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586FE23"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F10C0A" w:rsidRPr="00F10C0A">
        <w:rPr>
          <w:rFonts w:cs="Arial"/>
          <w:b/>
          <w:sz w:val="24"/>
          <w:szCs w:val="24"/>
        </w:rPr>
        <w:t>R4-22124</w:t>
      </w:r>
      <w:r w:rsidR="00F10C0A">
        <w:rPr>
          <w:rFonts w:cs="Arial"/>
          <w:b/>
          <w:sz w:val="24"/>
          <w:szCs w:val="24"/>
        </w:rPr>
        <w:t>37</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0C5FD7"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0C5FD7" w:rsidP="00D3653E">
            <w:pPr>
              <w:pStyle w:val="CRCoverPage"/>
              <w:spacing w:after="0"/>
              <w:jc w:val="center"/>
              <w:rPr>
                <w:noProof/>
                <w:sz w:val="28"/>
              </w:rPr>
            </w:pPr>
            <w:fldSimple w:instr=" DOCPROPERTY  Version  \* MERGEFORMAT ">
              <w:r w:rsidR="003532C2">
                <w:rPr>
                  <w:b/>
                  <w:noProof/>
                  <w:sz w:val="28"/>
                </w:rPr>
                <w:t>17.</w:t>
              </w:r>
              <w:r w:rsidR="00FA34F4">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5BC7ED"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CA_n25A-n41</w:t>
            </w:r>
            <w:r w:rsidR="00FA34F4">
              <w:rPr>
                <w:noProof/>
              </w:rPr>
              <w:t>(3</w:t>
            </w:r>
            <w:r w:rsidR="000B5FC0">
              <w:rPr>
                <w:noProof/>
              </w:rPr>
              <w:t>A</w:t>
            </w:r>
            <w:r w:rsidR="00FA34F4">
              <w:rPr>
                <w:noProof/>
              </w:rPr>
              <w:t>)</w:t>
            </w:r>
            <w:r w:rsidR="000B5FC0">
              <w:rPr>
                <w:noProof/>
              </w:rPr>
              <w:t>-n</w:t>
            </w:r>
            <w:r w:rsidR="004A4066">
              <w:rPr>
                <w:noProof/>
              </w:rPr>
              <w:t>71</w:t>
            </w:r>
            <w:r w:rsidR="000B5FC0">
              <w:rPr>
                <w:noProof/>
              </w:rPr>
              <w:t xml:space="preserve">A, </w:t>
            </w:r>
            <w:r w:rsidR="004A4066" w:rsidRPr="004A4066">
              <w:rPr>
                <w:noProof/>
              </w:rPr>
              <w:t>CA_n25A-n41</w:t>
            </w:r>
            <w:r w:rsidR="00FA34F4">
              <w:rPr>
                <w:noProof/>
              </w:rPr>
              <w:t>(</w:t>
            </w:r>
            <w:r w:rsidR="004A4066" w:rsidRPr="004A4066">
              <w:rPr>
                <w:noProof/>
              </w:rPr>
              <w:t>A</w:t>
            </w:r>
            <w:r w:rsidR="00FA34F4">
              <w:rPr>
                <w:noProof/>
              </w:rPr>
              <w:t>-C)</w:t>
            </w:r>
            <w:r w:rsidR="004A4066" w:rsidRPr="004A4066">
              <w:rPr>
                <w:noProof/>
              </w:rPr>
              <w:t>-n71</w:t>
            </w:r>
            <w:r w:rsidR="00FA34F4">
              <w:rPr>
                <w:noProof/>
              </w:rPr>
              <w:t>A</w:t>
            </w:r>
            <w:r w:rsidR="004A4066">
              <w:rPr>
                <w:noProof/>
              </w:rPr>
              <w:t xml:space="preserve">, </w:t>
            </w:r>
            <w:r w:rsidR="000B5FC0">
              <w:rPr>
                <w:noProof/>
              </w:rPr>
              <w:t>CA_n25(2A)-n41</w:t>
            </w:r>
            <w:r w:rsidR="00FA34F4">
              <w:rPr>
                <w:noProof/>
              </w:rPr>
              <w:t>(2</w:t>
            </w:r>
            <w:r w:rsidR="000B5FC0">
              <w:rPr>
                <w:noProof/>
              </w:rPr>
              <w:t>A</w:t>
            </w:r>
            <w:r w:rsidR="00FA34F4">
              <w:rPr>
                <w:noProof/>
              </w:rPr>
              <w:t>)</w:t>
            </w:r>
            <w:r w:rsidR="000B5FC0">
              <w:rPr>
                <w:noProof/>
              </w:rPr>
              <w:t>-n</w:t>
            </w:r>
            <w:r w:rsidR="004A4066">
              <w:rPr>
                <w:noProof/>
              </w:rPr>
              <w:t>71</w:t>
            </w:r>
            <w:r w:rsidR="000B5FC0">
              <w:rPr>
                <w:noProof/>
              </w:rPr>
              <w:t>A</w:t>
            </w:r>
            <w:r w:rsidR="00FA34F4">
              <w:rPr>
                <w:noProof/>
              </w:rPr>
              <w:t xml:space="preserve"> and CA_n25(2A)-n41C-n71A 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0C5FD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E02EF3C" w:rsidR="003532C2" w:rsidRPr="00FA34F4" w:rsidRDefault="0034680F" w:rsidP="00D3653E">
            <w:pPr>
              <w:pStyle w:val="CRCoverPage"/>
              <w:spacing w:after="0"/>
              <w:ind w:left="100"/>
              <w:rPr>
                <w:noProof/>
                <w:highlight w:val="red"/>
                <w:lang w:val="en-US"/>
              </w:rPr>
            </w:pPr>
            <w:r w:rsidRPr="0034680F">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34680F" w:rsidRDefault="003532C2" w:rsidP="00D3653E">
            <w:pPr>
              <w:pStyle w:val="CRCoverPage"/>
              <w:spacing w:after="0"/>
              <w:jc w:val="right"/>
              <w:rPr>
                <w:noProof/>
              </w:rPr>
            </w:pPr>
            <w:r w:rsidRPr="0034680F">
              <w:rPr>
                <w:b/>
                <w:i/>
                <w:noProof/>
              </w:rPr>
              <w:t>Date:</w:t>
            </w:r>
          </w:p>
        </w:tc>
        <w:tc>
          <w:tcPr>
            <w:tcW w:w="2127" w:type="dxa"/>
            <w:tcBorders>
              <w:right w:val="single" w:sz="4" w:space="0" w:color="auto"/>
            </w:tcBorders>
            <w:shd w:val="pct30" w:color="FFFF00" w:fill="auto"/>
          </w:tcPr>
          <w:p w14:paraId="7F140717" w14:textId="64467093" w:rsidR="003532C2" w:rsidRPr="0034680F" w:rsidRDefault="003532C2" w:rsidP="00D3653E">
            <w:pPr>
              <w:pStyle w:val="CRCoverPage"/>
              <w:spacing w:after="0"/>
              <w:ind w:left="100"/>
              <w:rPr>
                <w:noProof/>
              </w:rPr>
            </w:pPr>
            <w:r w:rsidRPr="0034680F">
              <w:t>202</w:t>
            </w:r>
            <w:r w:rsidR="00603899" w:rsidRPr="0034680F">
              <w:t>2-0</w:t>
            </w:r>
            <w:r w:rsidR="00FA34F4" w:rsidRPr="0034680F">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CD6B471" w:rsidR="003532C2" w:rsidRDefault="00A30858" w:rsidP="00D3653E">
            <w:pPr>
              <w:pStyle w:val="CRCoverPage"/>
              <w:spacing w:after="0"/>
              <w:ind w:left="100"/>
              <w:rPr>
                <w:noProof/>
              </w:rPr>
            </w:pPr>
            <w:r>
              <w:t>Rel-</w:t>
            </w:r>
            <w:r w:rsidR="00603899">
              <w:t>1</w:t>
            </w:r>
            <w:r w:rsidR="0034680F">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09B3420" w:rsidR="003532C2" w:rsidRDefault="00002C96" w:rsidP="008722A0">
            <w:pPr>
              <w:pStyle w:val="CRCoverPage"/>
              <w:spacing w:after="0"/>
              <w:ind w:left="100"/>
              <w:rPr>
                <w:noProof/>
              </w:rPr>
            </w:pPr>
            <w:r>
              <w:rPr>
                <w:noProof/>
              </w:rPr>
              <w:t xml:space="preserve">Adding </w:t>
            </w:r>
            <w:r w:rsidR="00FA34F4">
              <w:rPr>
                <w:noProof/>
              </w:rPr>
              <w:t xml:space="preserve">CA_n25A-n41(3A)-n71A, </w:t>
            </w:r>
            <w:r w:rsidR="00FA34F4" w:rsidRPr="004A4066">
              <w:rPr>
                <w:noProof/>
              </w:rPr>
              <w:t>CA_n25A-n41</w:t>
            </w:r>
            <w:r w:rsidR="00FA34F4">
              <w:rPr>
                <w:noProof/>
              </w:rPr>
              <w:t>(</w:t>
            </w:r>
            <w:r w:rsidR="00FA34F4" w:rsidRPr="004A4066">
              <w:rPr>
                <w:noProof/>
              </w:rPr>
              <w:t>A</w:t>
            </w:r>
            <w:r w:rsidR="00FA34F4">
              <w:rPr>
                <w:noProof/>
              </w:rPr>
              <w:t>-C)</w:t>
            </w:r>
            <w:r w:rsidR="00FA34F4" w:rsidRPr="004A4066">
              <w:rPr>
                <w:noProof/>
              </w:rPr>
              <w:t>-n71</w:t>
            </w:r>
            <w:r w:rsidR="00FA34F4">
              <w:rPr>
                <w:noProof/>
              </w:rPr>
              <w:t xml:space="preserve">A, CA_n25(2A)-n41(2A)-n71A and CA_n25(2A)-n41C-n71A configurations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7572DA9" w:rsidR="00D3653E" w:rsidRPr="008B6212" w:rsidRDefault="00FA34F4" w:rsidP="008722A0">
            <w:pPr>
              <w:pStyle w:val="CRCoverPage"/>
              <w:spacing w:after="0"/>
              <w:ind w:left="100"/>
              <w:rPr>
                <w:noProof/>
              </w:rPr>
            </w:pPr>
            <w:r>
              <w:rPr>
                <w:noProof/>
              </w:rPr>
              <w:t xml:space="preserve">CA_n25A-n41(3A)-n71A, </w:t>
            </w:r>
            <w:r w:rsidRPr="004A4066">
              <w:rPr>
                <w:noProof/>
              </w:rPr>
              <w:t>CA_n25A-n41</w:t>
            </w:r>
            <w:r>
              <w:rPr>
                <w:noProof/>
              </w:rPr>
              <w:t>(</w:t>
            </w:r>
            <w:r w:rsidRPr="004A4066">
              <w:rPr>
                <w:noProof/>
              </w:rPr>
              <w:t>A</w:t>
            </w:r>
            <w:r>
              <w:rPr>
                <w:noProof/>
              </w:rPr>
              <w:t>-C)</w:t>
            </w:r>
            <w:r w:rsidRPr="004A4066">
              <w:rPr>
                <w:noProof/>
              </w:rPr>
              <w:t>-n71</w:t>
            </w:r>
            <w:r>
              <w:rPr>
                <w:noProof/>
              </w:rPr>
              <w:t xml:space="preserve">A, CA_n25(2A)-n41(2A)-n71A and CA_n25(2A)-n41C-n71A 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FB5FDDF" w:rsidR="00002C96" w:rsidRDefault="00FA34F4" w:rsidP="008722A0">
            <w:pPr>
              <w:pStyle w:val="CRCoverPage"/>
              <w:spacing w:after="0"/>
              <w:ind w:left="100"/>
              <w:rPr>
                <w:noProof/>
              </w:rPr>
            </w:pPr>
            <w:r>
              <w:rPr>
                <w:noProof/>
              </w:rPr>
              <w:t xml:space="preserve">CA_n25A-n41(3A)-n71A, </w:t>
            </w:r>
            <w:r w:rsidRPr="004A4066">
              <w:rPr>
                <w:noProof/>
              </w:rPr>
              <w:t>CA_n25A-n41</w:t>
            </w:r>
            <w:r>
              <w:rPr>
                <w:noProof/>
              </w:rPr>
              <w:t>(</w:t>
            </w:r>
            <w:r w:rsidRPr="004A4066">
              <w:rPr>
                <w:noProof/>
              </w:rPr>
              <w:t>A</w:t>
            </w:r>
            <w:r>
              <w:rPr>
                <w:noProof/>
              </w:rPr>
              <w:t>-C)</w:t>
            </w:r>
            <w:r w:rsidRPr="004A4066">
              <w:rPr>
                <w:noProof/>
              </w:rPr>
              <w:t>-n71</w:t>
            </w:r>
            <w:r>
              <w:rPr>
                <w:noProof/>
              </w:rPr>
              <w:t xml:space="preserve">A, CA_n25(2A)-n41(2A)-n71A and CA_n25(2A)-n41C-n71A 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56F87567" w14:textId="0522804E" w:rsidR="00FA34F4" w:rsidRPr="001E32DC" w:rsidDel="00FA34F4" w:rsidRDefault="00FA34F4" w:rsidP="003C0953">
            <w:pPr>
              <w:pStyle w:val="TAC"/>
              <w:rPr>
                <w:del w:id="18" w:author="Ericsson" w:date="2022-07-17T00:08:00Z"/>
                <w:lang w:val="en-US" w:eastAsia="zh-CN"/>
              </w:rPr>
            </w:pPr>
            <w:del w:id="19" w:author="Ericsson" w:date="2022-07-17T00:08:00Z">
              <w:r w:rsidRPr="001E32DC" w:rsidDel="00FA34F4">
                <w:rPr>
                  <w:lang w:val="en-US" w:eastAsia="zh-CN"/>
                </w:rPr>
                <w:delText>-</w:delText>
              </w:r>
            </w:del>
          </w:p>
          <w:p w14:paraId="14BCD653" w14:textId="12E5ED83" w:rsidR="00FA34F4" w:rsidRPr="001E32DC" w:rsidDel="00FA34F4" w:rsidRDefault="00FA34F4" w:rsidP="003C0953">
            <w:pPr>
              <w:pStyle w:val="TAC"/>
              <w:rPr>
                <w:del w:id="20" w:author="Ericsson" w:date="2022-07-17T00:08:00Z"/>
                <w:lang w:val="en-US" w:eastAsia="zh-CN"/>
              </w:rPr>
            </w:pPr>
            <w:del w:id="21" w:author="Ericsson" w:date="2022-07-17T00:08:00Z">
              <w:r w:rsidRPr="001E32DC" w:rsidDel="00FA34F4">
                <w:rPr>
                  <w:lang w:val="en-US"/>
                </w:rPr>
                <w:delText>CA_n25A-n41A</w:delText>
              </w:r>
            </w:del>
          </w:p>
          <w:p w14:paraId="2B76E2D4" w14:textId="2E3C7935" w:rsidR="00FA34F4" w:rsidRPr="001E32DC" w:rsidDel="00FA34F4" w:rsidRDefault="00FA34F4" w:rsidP="003C0953">
            <w:pPr>
              <w:pStyle w:val="TAC"/>
              <w:rPr>
                <w:del w:id="22" w:author="Ericsson" w:date="2022-07-17T00:08:00Z"/>
                <w:lang w:val="en-US" w:eastAsia="zh-CN"/>
              </w:rPr>
            </w:pPr>
            <w:del w:id="23" w:author="Ericsson" w:date="2022-07-17T00:08:00Z">
              <w:r w:rsidRPr="001E32DC" w:rsidDel="00FA34F4">
                <w:rPr>
                  <w:lang w:val="en-US"/>
                </w:rPr>
                <w:delText>CA_n41A-n71A</w:delText>
              </w:r>
            </w:del>
          </w:p>
          <w:p w14:paraId="0AE8AD18" w14:textId="40C133B4" w:rsidR="00FA34F4" w:rsidRPr="001E32DC" w:rsidDel="00FA34F4" w:rsidRDefault="00FA34F4" w:rsidP="003C0953">
            <w:pPr>
              <w:pStyle w:val="TAC"/>
              <w:rPr>
                <w:del w:id="24" w:author="Ericsson" w:date="2022-07-17T00:08:00Z"/>
                <w:lang w:val="en-US" w:eastAsia="zh-CN"/>
              </w:rPr>
            </w:pPr>
            <w:del w:id="25" w:author="Ericsson" w:date="2022-07-17T00:08:00Z">
              <w:r w:rsidRPr="001E32DC" w:rsidDel="00FA34F4">
                <w:rPr>
                  <w:lang w:val="en-US"/>
                </w:rPr>
                <w:delText>CA_n25A-n71A</w:delText>
              </w:r>
            </w:del>
          </w:p>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1A9D5711" w14:textId="547A45A5" w:rsidR="00FA34F4" w:rsidRPr="001E32DC" w:rsidDel="00FA34F4" w:rsidRDefault="00FA34F4" w:rsidP="003C0953">
            <w:pPr>
              <w:pStyle w:val="TAC"/>
              <w:rPr>
                <w:del w:id="26" w:author="Ericsson" w:date="2022-07-17T00:09:00Z"/>
                <w:lang w:val="en-US"/>
              </w:rPr>
            </w:pPr>
            <w:del w:id="27" w:author="Ericsson" w:date="2022-07-17T00:09:00Z">
              <w:r w:rsidRPr="001E32DC" w:rsidDel="00FA34F4">
                <w:rPr>
                  <w:lang w:val="en-US" w:eastAsia="zh-CN"/>
                </w:rPr>
                <w:delText>-</w:delText>
              </w:r>
            </w:del>
          </w:p>
          <w:p w14:paraId="2121DEC6" w14:textId="22EA17EC" w:rsidR="00FA34F4" w:rsidRPr="001E32DC" w:rsidDel="00FA34F4" w:rsidRDefault="00FA34F4" w:rsidP="003C0953">
            <w:pPr>
              <w:pStyle w:val="TAC"/>
              <w:rPr>
                <w:del w:id="28" w:author="Ericsson" w:date="2022-07-17T00:09:00Z"/>
                <w:lang w:eastAsia="zh-CN"/>
              </w:rPr>
            </w:pPr>
            <w:del w:id="29" w:author="Ericsson" w:date="2022-07-17T00:09:00Z">
              <w:r w:rsidRPr="00571960" w:rsidDel="00FA34F4">
                <w:rPr>
                  <w:lang w:eastAsia="zh-CN"/>
                </w:rPr>
                <w:delText>CA_n25A-n41A</w:delText>
              </w:r>
            </w:del>
          </w:p>
          <w:p w14:paraId="2B6C233A" w14:textId="04569F9A" w:rsidR="00FA34F4" w:rsidRPr="001E32DC" w:rsidDel="00FA34F4" w:rsidRDefault="00FA34F4" w:rsidP="003C0953">
            <w:pPr>
              <w:pStyle w:val="TAC"/>
              <w:rPr>
                <w:del w:id="30" w:author="Ericsson" w:date="2022-07-17T00:09:00Z"/>
                <w:lang w:eastAsia="zh-CN"/>
              </w:rPr>
            </w:pPr>
            <w:del w:id="31" w:author="Ericsson" w:date="2022-07-17T00:09:00Z">
              <w:r w:rsidRPr="00571960" w:rsidDel="00FA34F4">
                <w:rPr>
                  <w:lang w:eastAsia="zh-CN"/>
                </w:rPr>
                <w:delText>CA_n41A-n71A</w:delText>
              </w:r>
            </w:del>
          </w:p>
          <w:p w14:paraId="6E9044FB" w14:textId="448D5194" w:rsidR="00FA34F4" w:rsidRPr="00571960" w:rsidDel="00FA34F4" w:rsidRDefault="00FA34F4" w:rsidP="003C0953">
            <w:pPr>
              <w:pStyle w:val="TAC"/>
              <w:rPr>
                <w:del w:id="32" w:author="Ericsson" w:date="2022-07-17T00:09:00Z"/>
                <w:lang w:eastAsia="zh-CN"/>
              </w:rPr>
            </w:pPr>
            <w:del w:id="33" w:author="Ericsson" w:date="2022-07-17T00:09:00Z">
              <w:r w:rsidRPr="00571960" w:rsidDel="00FA34F4">
                <w:rPr>
                  <w:lang w:eastAsia="zh-CN"/>
                </w:rPr>
                <w:delText>CA_n25A-n71A</w:delText>
              </w:r>
            </w:del>
          </w:p>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6F4CD526" w14:textId="45CB18E3" w:rsidR="00FA34F4" w:rsidRPr="001E32DC" w:rsidDel="00FA34F4" w:rsidRDefault="00FA34F4" w:rsidP="003C0953">
            <w:pPr>
              <w:pStyle w:val="TAC"/>
              <w:rPr>
                <w:del w:id="34" w:author="Ericsson" w:date="2022-07-17T00:09:00Z"/>
                <w:lang w:val="en-US"/>
              </w:rPr>
            </w:pPr>
            <w:del w:id="35" w:author="Ericsson" w:date="2022-07-17T00:09:00Z">
              <w:r w:rsidRPr="001E32DC" w:rsidDel="00FA34F4">
                <w:rPr>
                  <w:lang w:val="en-US" w:eastAsia="zh-CN"/>
                </w:rPr>
                <w:delText>-</w:delText>
              </w:r>
            </w:del>
          </w:p>
          <w:p w14:paraId="719A182D" w14:textId="1543DFE2" w:rsidR="00FA34F4" w:rsidRPr="001E32DC" w:rsidDel="00FA34F4" w:rsidRDefault="00FA34F4" w:rsidP="003C0953">
            <w:pPr>
              <w:pStyle w:val="TAC"/>
              <w:rPr>
                <w:del w:id="36" w:author="Ericsson" w:date="2022-07-17T00:09:00Z"/>
                <w:lang w:eastAsia="zh-CN"/>
              </w:rPr>
            </w:pPr>
            <w:del w:id="37" w:author="Ericsson" w:date="2022-07-17T00:09:00Z">
              <w:r w:rsidRPr="00571960" w:rsidDel="00FA34F4">
                <w:rPr>
                  <w:lang w:eastAsia="zh-CN"/>
                </w:rPr>
                <w:delText>CA_n25A-n41A</w:delText>
              </w:r>
            </w:del>
          </w:p>
          <w:p w14:paraId="3F9E5C7A" w14:textId="12D16B54" w:rsidR="00FA34F4" w:rsidRPr="001E32DC" w:rsidDel="00FA34F4" w:rsidRDefault="00FA34F4" w:rsidP="003C0953">
            <w:pPr>
              <w:pStyle w:val="TAC"/>
              <w:rPr>
                <w:del w:id="38" w:author="Ericsson" w:date="2022-07-17T00:09:00Z"/>
                <w:lang w:eastAsia="zh-CN"/>
              </w:rPr>
            </w:pPr>
            <w:del w:id="39" w:author="Ericsson" w:date="2022-07-17T00:09:00Z">
              <w:r w:rsidRPr="00571960" w:rsidDel="00FA34F4">
                <w:rPr>
                  <w:lang w:eastAsia="zh-CN"/>
                </w:rPr>
                <w:delText>CA_n41A-n71A</w:delText>
              </w:r>
            </w:del>
          </w:p>
          <w:p w14:paraId="394E7DFA" w14:textId="6EC0A61F" w:rsidR="00FA34F4" w:rsidRPr="001E32DC" w:rsidDel="00FA34F4" w:rsidRDefault="00FA34F4" w:rsidP="003C0953">
            <w:pPr>
              <w:pStyle w:val="TAC"/>
              <w:rPr>
                <w:del w:id="40" w:author="Ericsson" w:date="2022-07-17T00:09:00Z"/>
                <w:lang w:eastAsia="zh-CN"/>
              </w:rPr>
            </w:pPr>
            <w:del w:id="41" w:author="Ericsson" w:date="2022-07-17T00:09:00Z">
              <w:r w:rsidRPr="001E32DC" w:rsidDel="00FA34F4">
                <w:rPr>
                  <w:lang w:eastAsia="zh-CN"/>
                </w:rPr>
                <w:delText>CA_n25A-n71A</w:delText>
              </w:r>
            </w:del>
          </w:p>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13A3C001" w14:textId="5C00A27D" w:rsidR="00FA34F4" w:rsidRPr="001E32DC" w:rsidDel="00FA34F4" w:rsidRDefault="00FA34F4" w:rsidP="003C0953">
            <w:pPr>
              <w:pStyle w:val="TAC"/>
              <w:rPr>
                <w:del w:id="42" w:author="Ericsson" w:date="2022-07-17T00:10:00Z"/>
                <w:lang w:val="en-US" w:eastAsia="zh-CN"/>
              </w:rPr>
            </w:pPr>
            <w:del w:id="43" w:author="Ericsson" w:date="2022-07-17T00:10:00Z">
              <w:r w:rsidRPr="001E32DC" w:rsidDel="00FA34F4">
                <w:rPr>
                  <w:lang w:val="en-US" w:eastAsia="zh-CN"/>
                </w:rPr>
                <w:delText>-</w:delText>
              </w:r>
            </w:del>
          </w:p>
          <w:p w14:paraId="0C099546" w14:textId="3AC91943" w:rsidR="00FA34F4" w:rsidRPr="001E32DC" w:rsidDel="00FA34F4" w:rsidRDefault="00FA34F4" w:rsidP="003C0953">
            <w:pPr>
              <w:pStyle w:val="TAC"/>
              <w:rPr>
                <w:del w:id="44" w:author="Ericsson" w:date="2022-07-17T00:10:00Z"/>
                <w:lang w:val="en-US" w:eastAsia="zh-CN" w:bidi="ar"/>
              </w:rPr>
            </w:pPr>
            <w:del w:id="45" w:author="Ericsson" w:date="2022-07-17T00:10:00Z">
              <w:r w:rsidRPr="001E32DC" w:rsidDel="00FA34F4">
                <w:rPr>
                  <w:lang w:val="en-US" w:eastAsia="zh-CN" w:bidi="ar"/>
                </w:rPr>
                <w:delText>CA_n25A-n41A</w:delText>
              </w:r>
            </w:del>
          </w:p>
          <w:p w14:paraId="66B046AA" w14:textId="1FBB5E32" w:rsidR="00FA34F4" w:rsidRPr="001E32DC" w:rsidDel="00FA34F4" w:rsidRDefault="00FA34F4" w:rsidP="003C0953">
            <w:pPr>
              <w:pStyle w:val="TAC"/>
              <w:rPr>
                <w:del w:id="46" w:author="Ericsson" w:date="2022-07-17T00:10:00Z"/>
                <w:lang w:val="en-US" w:eastAsia="zh-CN" w:bidi="ar"/>
              </w:rPr>
            </w:pPr>
            <w:del w:id="47" w:author="Ericsson" w:date="2022-07-17T00:10:00Z">
              <w:r w:rsidRPr="001E32DC" w:rsidDel="00FA34F4">
                <w:rPr>
                  <w:lang w:val="en-US" w:eastAsia="zh-CN" w:bidi="ar"/>
                </w:rPr>
                <w:delText>CA_n41A-n71A</w:delText>
              </w:r>
            </w:del>
          </w:p>
          <w:p w14:paraId="1393D65B" w14:textId="5171FE2E" w:rsidR="00FA34F4" w:rsidRPr="001E32DC" w:rsidDel="00FA34F4" w:rsidRDefault="00FA34F4" w:rsidP="003C0953">
            <w:pPr>
              <w:pStyle w:val="TAC"/>
              <w:rPr>
                <w:del w:id="48" w:author="Ericsson" w:date="2022-07-17T00:10:00Z"/>
                <w:lang w:val="en-US" w:eastAsia="zh-CN"/>
              </w:rPr>
            </w:pPr>
            <w:del w:id="49" w:author="Ericsson" w:date="2022-07-17T00:10:00Z">
              <w:r w:rsidRPr="001E32DC" w:rsidDel="00FA34F4">
                <w:rPr>
                  <w:lang w:val="en-US" w:eastAsia="zh-CN" w:bidi="ar"/>
                </w:rPr>
                <w:delText>CA_n25A-n71A</w:delText>
              </w:r>
            </w:del>
          </w:p>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6F958591" w14:textId="77777777" w:rsidTr="00C15E65">
        <w:trPr>
          <w:trHeight w:val="29"/>
          <w:ins w:id="50" w:author="Ericsson" w:date="2022-07-17T00:11:00Z"/>
        </w:trPr>
        <w:tc>
          <w:tcPr>
            <w:tcW w:w="2740" w:type="dxa"/>
            <w:vMerge w:val="restart"/>
            <w:tcBorders>
              <w:top w:val="single" w:sz="4" w:space="0" w:color="auto"/>
              <w:left w:val="single" w:sz="4" w:space="0" w:color="auto"/>
              <w:right w:val="single" w:sz="4" w:space="0" w:color="auto"/>
            </w:tcBorders>
            <w:vAlign w:val="center"/>
          </w:tcPr>
          <w:p w14:paraId="1827DAC3" w14:textId="5994D728" w:rsidR="006A200E" w:rsidRPr="001E32DC" w:rsidRDefault="006A200E" w:rsidP="006A200E">
            <w:pPr>
              <w:pStyle w:val="TAC"/>
              <w:rPr>
                <w:ins w:id="51" w:author="Ericsson" w:date="2022-07-17T00:11:00Z"/>
                <w:lang w:val="en-US" w:eastAsia="zh-CN"/>
              </w:rPr>
            </w:pPr>
            <w:ins w:id="52" w:author="Ericsson" w:date="2022-07-17T00:11:00Z">
              <w:r w:rsidRPr="006A200E">
                <w:rPr>
                  <w:lang w:val="en-US" w:eastAsia="zh-CN"/>
                </w:rPr>
                <w:t>CA_n25A-n41(3A)-n71A</w:t>
              </w:r>
            </w:ins>
          </w:p>
        </w:tc>
        <w:tc>
          <w:tcPr>
            <w:tcW w:w="2761" w:type="dxa"/>
            <w:vMerge w:val="restart"/>
            <w:tcBorders>
              <w:top w:val="single" w:sz="4" w:space="0" w:color="auto"/>
              <w:left w:val="single" w:sz="4" w:space="0" w:color="auto"/>
              <w:right w:val="single" w:sz="4" w:space="0" w:color="auto"/>
            </w:tcBorders>
            <w:vAlign w:val="center"/>
          </w:tcPr>
          <w:p w14:paraId="1A735251" w14:textId="77777777" w:rsidR="006A200E" w:rsidRPr="001E32DC" w:rsidRDefault="006A200E" w:rsidP="006A200E">
            <w:pPr>
              <w:pStyle w:val="TAC"/>
              <w:rPr>
                <w:ins w:id="53" w:author="Ericsson" w:date="2022-07-17T00:12:00Z"/>
                <w:lang w:val="en-US" w:eastAsia="zh-CN" w:bidi="ar"/>
              </w:rPr>
            </w:pPr>
            <w:ins w:id="54" w:author="Ericsson" w:date="2022-07-17T00:12:00Z">
              <w:r w:rsidRPr="001E32DC">
                <w:rPr>
                  <w:lang w:val="en-US" w:eastAsia="zh-CN" w:bidi="ar"/>
                </w:rPr>
                <w:t>CA_n25A-n41A</w:t>
              </w:r>
            </w:ins>
          </w:p>
          <w:p w14:paraId="5529AB64" w14:textId="77777777" w:rsidR="006A200E" w:rsidRPr="001E32DC" w:rsidRDefault="006A200E" w:rsidP="006A200E">
            <w:pPr>
              <w:pStyle w:val="TAC"/>
              <w:rPr>
                <w:ins w:id="55" w:author="Ericsson" w:date="2022-07-17T00:12:00Z"/>
                <w:lang w:val="en-US" w:eastAsia="zh-CN" w:bidi="ar"/>
              </w:rPr>
            </w:pPr>
            <w:ins w:id="56" w:author="Ericsson" w:date="2022-07-17T00:12:00Z">
              <w:r w:rsidRPr="001E32DC">
                <w:rPr>
                  <w:lang w:val="en-US" w:eastAsia="zh-CN" w:bidi="ar"/>
                </w:rPr>
                <w:t>CA_n41A-n71A</w:t>
              </w:r>
            </w:ins>
          </w:p>
          <w:p w14:paraId="4C002043" w14:textId="3AA0FD7C" w:rsidR="006A200E" w:rsidRPr="001E32DC" w:rsidDel="00FA34F4" w:rsidRDefault="006A200E" w:rsidP="006A200E">
            <w:pPr>
              <w:pStyle w:val="TAC"/>
              <w:rPr>
                <w:ins w:id="57" w:author="Ericsson" w:date="2022-07-17T00:11:00Z"/>
                <w:lang w:val="en-US" w:eastAsia="zh-CN"/>
              </w:rPr>
            </w:pPr>
            <w:ins w:id="58" w:author="Ericsson" w:date="2022-07-17T00:12:00Z">
              <w:r w:rsidRPr="001E32DC">
                <w:rPr>
                  <w:lang w:val="en-US" w:eastAsia="zh-CN" w:bidi="ar"/>
                </w:rPr>
                <w:t>CA_n25A-n71A</w:t>
              </w:r>
            </w:ins>
          </w:p>
        </w:tc>
        <w:tc>
          <w:tcPr>
            <w:tcW w:w="1250" w:type="dxa"/>
            <w:tcBorders>
              <w:top w:val="single" w:sz="4" w:space="0" w:color="auto"/>
              <w:left w:val="single" w:sz="4" w:space="0" w:color="auto"/>
              <w:bottom w:val="single" w:sz="4" w:space="0" w:color="auto"/>
              <w:right w:val="single" w:sz="4" w:space="0" w:color="auto"/>
            </w:tcBorders>
            <w:vAlign w:val="center"/>
          </w:tcPr>
          <w:p w14:paraId="3BE297BC" w14:textId="78684177" w:rsidR="006A200E" w:rsidRPr="001E32DC" w:rsidRDefault="006A200E" w:rsidP="006A200E">
            <w:pPr>
              <w:pStyle w:val="TAC"/>
              <w:rPr>
                <w:ins w:id="59" w:author="Ericsson" w:date="2022-07-17T00:11:00Z"/>
                <w:lang w:val="en-US" w:eastAsia="zh-CN"/>
              </w:rPr>
            </w:pPr>
            <w:ins w:id="60" w:author="Ericsson" w:date="2022-07-17T00:12:00Z">
              <w:r w:rsidRPr="001E32DC">
                <w:rPr>
                  <w:lang w:val="en-US"/>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7EE3E8A0" w14:textId="48F1C3B3" w:rsidR="006A200E" w:rsidRPr="001E32DC" w:rsidRDefault="002B40DC" w:rsidP="006A200E">
            <w:pPr>
              <w:pStyle w:val="TAC"/>
              <w:rPr>
                <w:ins w:id="61" w:author="Ericsson" w:date="2022-07-17T00:11:00Z"/>
                <w:lang w:val="en-US" w:eastAsia="zh-CN" w:bidi="ar"/>
              </w:rPr>
            </w:pPr>
            <w:ins w:id="62" w:author="Ericsson" w:date="2022-07-20T13:01:00Z">
              <w:r>
                <w:rPr>
                  <w:lang w:val="en-US" w:eastAsia="zh-CN" w:bidi="ar"/>
                </w:rPr>
                <w:t>n25</w:t>
              </w:r>
              <w:r w:rsidRPr="00F10A93">
                <w:rPr>
                  <w:lang w:val="en-US" w:eastAsia="zh-CN" w:bidi="ar"/>
                </w:rPr>
                <w:t xml:space="preserve"> channel bandwidths in Table 5.3.5-1</w:t>
              </w:r>
            </w:ins>
          </w:p>
        </w:tc>
        <w:tc>
          <w:tcPr>
            <w:tcW w:w="2428" w:type="dxa"/>
            <w:vMerge w:val="restart"/>
            <w:tcBorders>
              <w:top w:val="single" w:sz="4" w:space="0" w:color="auto"/>
              <w:left w:val="single" w:sz="4" w:space="0" w:color="auto"/>
              <w:right w:val="single" w:sz="4" w:space="0" w:color="auto"/>
            </w:tcBorders>
            <w:vAlign w:val="center"/>
          </w:tcPr>
          <w:p w14:paraId="08604075" w14:textId="6F2A82F2" w:rsidR="006A200E" w:rsidRPr="001E32DC" w:rsidRDefault="006A200E" w:rsidP="006A200E">
            <w:pPr>
              <w:pStyle w:val="TAC"/>
              <w:rPr>
                <w:ins w:id="63" w:author="Ericsson" w:date="2022-07-17T00:11:00Z"/>
                <w:lang w:val="en-US" w:eastAsia="zh-CN"/>
              </w:rPr>
            </w:pPr>
            <w:ins w:id="64" w:author="Ericsson" w:date="2022-07-17T00:12:00Z">
              <w:r>
                <w:rPr>
                  <w:lang w:val="en-US" w:eastAsia="zh-CN"/>
                </w:rPr>
                <w:t>4 and 5</w:t>
              </w:r>
            </w:ins>
          </w:p>
        </w:tc>
      </w:tr>
      <w:tr w:rsidR="006A200E" w14:paraId="0B30D645" w14:textId="77777777" w:rsidTr="00C15E65">
        <w:trPr>
          <w:trHeight w:val="29"/>
          <w:ins w:id="65" w:author="Ericsson" w:date="2022-07-17T00:11:00Z"/>
        </w:trPr>
        <w:tc>
          <w:tcPr>
            <w:tcW w:w="2740" w:type="dxa"/>
            <w:vMerge/>
            <w:tcBorders>
              <w:left w:val="single" w:sz="4" w:space="0" w:color="auto"/>
              <w:right w:val="single" w:sz="4" w:space="0" w:color="auto"/>
            </w:tcBorders>
            <w:vAlign w:val="center"/>
          </w:tcPr>
          <w:p w14:paraId="56320D4D" w14:textId="77777777" w:rsidR="006A200E" w:rsidRPr="001E32DC" w:rsidRDefault="006A200E" w:rsidP="006A200E">
            <w:pPr>
              <w:pStyle w:val="TAC"/>
              <w:rPr>
                <w:ins w:id="66" w:author="Ericsson" w:date="2022-07-17T00:11:00Z"/>
                <w:lang w:val="en-US" w:eastAsia="zh-CN"/>
              </w:rPr>
            </w:pPr>
          </w:p>
        </w:tc>
        <w:tc>
          <w:tcPr>
            <w:tcW w:w="2761" w:type="dxa"/>
            <w:vMerge/>
            <w:tcBorders>
              <w:left w:val="single" w:sz="4" w:space="0" w:color="auto"/>
              <w:right w:val="single" w:sz="4" w:space="0" w:color="auto"/>
            </w:tcBorders>
            <w:vAlign w:val="center"/>
          </w:tcPr>
          <w:p w14:paraId="5935261A" w14:textId="77777777" w:rsidR="006A200E" w:rsidRPr="001E32DC" w:rsidDel="00FA34F4" w:rsidRDefault="006A200E" w:rsidP="006A200E">
            <w:pPr>
              <w:pStyle w:val="TAC"/>
              <w:rPr>
                <w:ins w:id="67" w:author="Ericsson" w:date="2022-07-17T00:1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039932" w14:textId="52A46A0A" w:rsidR="006A200E" w:rsidRPr="001E32DC" w:rsidRDefault="006A200E" w:rsidP="006A200E">
            <w:pPr>
              <w:pStyle w:val="TAC"/>
              <w:rPr>
                <w:ins w:id="68" w:author="Ericsson" w:date="2022-07-17T00:11:00Z"/>
                <w:lang w:val="en-US" w:eastAsia="zh-CN"/>
              </w:rPr>
            </w:pPr>
            <w:ins w:id="69" w:author="Ericsson" w:date="2022-07-17T00:12:00Z">
              <w:r w:rsidRPr="001E32DC">
                <w:rPr>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101906A2" w14:textId="5DC38C82" w:rsidR="006A200E" w:rsidRPr="001E32DC" w:rsidRDefault="002B40DC" w:rsidP="006A200E">
            <w:pPr>
              <w:pStyle w:val="TAC"/>
              <w:rPr>
                <w:ins w:id="70" w:author="Ericsson" w:date="2022-07-17T00:11:00Z"/>
                <w:lang w:val="en-US" w:eastAsia="zh-CN" w:bidi="ar"/>
              </w:rPr>
            </w:pPr>
            <w:ins w:id="71" w:author="Ericsson" w:date="2022-07-20T13:02:00Z">
              <w:r w:rsidRPr="004A4066">
                <w:rPr>
                  <w:lang w:val="en-US" w:eastAsia="zh-CN" w:bidi="ar"/>
                </w:rPr>
                <w:t>CA_n</w:t>
              </w:r>
              <w:r>
                <w:rPr>
                  <w:lang w:val="en-US" w:eastAsia="zh-CN" w:bidi="ar"/>
                </w:rPr>
                <w:t>41(3A)</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2B2024CF" w14:textId="77777777" w:rsidR="006A200E" w:rsidRPr="001E32DC" w:rsidRDefault="006A200E" w:rsidP="006A200E">
            <w:pPr>
              <w:pStyle w:val="TAC"/>
              <w:rPr>
                <w:ins w:id="72" w:author="Ericsson" w:date="2022-07-17T00:11:00Z"/>
                <w:lang w:val="en-US" w:eastAsia="zh-CN"/>
              </w:rPr>
            </w:pPr>
          </w:p>
        </w:tc>
      </w:tr>
      <w:tr w:rsidR="006A200E" w14:paraId="2970F91D" w14:textId="77777777" w:rsidTr="00C15E65">
        <w:trPr>
          <w:trHeight w:val="29"/>
          <w:ins w:id="73" w:author="Ericsson" w:date="2022-07-17T00:11:00Z"/>
        </w:trPr>
        <w:tc>
          <w:tcPr>
            <w:tcW w:w="2740" w:type="dxa"/>
            <w:vMerge/>
            <w:tcBorders>
              <w:left w:val="single" w:sz="4" w:space="0" w:color="auto"/>
              <w:bottom w:val="nil"/>
              <w:right w:val="single" w:sz="4" w:space="0" w:color="auto"/>
            </w:tcBorders>
            <w:vAlign w:val="center"/>
          </w:tcPr>
          <w:p w14:paraId="6B98C9F7" w14:textId="77777777" w:rsidR="006A200E" w:rsidRPr="001E32DC" w:rsidRDefault="006A200E" w:rsidP="006A200E">
            <w:pPr>
              <w:pStyle w:val="TAC"/>
              <w:rPr>
                <w:ins w:id="74" w:author="Ericsson" w:date="2022-07-17T00:11:00Z"/>
                <w:lang w:val="en-US" w:eastAsia="zh-CN"/>
              </w:rPr>
            </w:pPr>
          </w:p>
        </w:tc>
        <w:tc>
          <w:tcPr>
            <w:tcW w:w="2761" w:type="dxa"/>
            <w:vMerge/>
            <w:tcBorders>
              <w:left w:val="single" w:sz="4" w:space="0" w:color="auto"/>
              <w:right w:val="single" w:sz="4" w:space="0" w:color="auto"/>
            </w:tcBorders>
            <w:vAlign w:val="center"/>
          </w:tcPr>
          <w:p w14:paraId="5F88EBB6" w14:textId="77777777" w:rsidR="006A200E" w:rsidRPr="001E32DC" w:rsidDel="00FA34F4" w:rsidRDefault="006A200E" w:rsidP="006A200E">
            <w:pPr>
              <w:pStyle w:val="TAC"/>
              <w:rPr>
                <w:ins w:id="75" w:author="Ericsson" w:date="2022-07-17T00:1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C77D03" w14:textId="0884EC8F" w:rsidR="006A200E" w:rsidRPr="001E32DC" w:rsidRDefault="006A200E" w:rsidP="006A200E">
            <w:pPr>
              <w:pStyle w:val="TAC"/>
              <w:rPr>
                <w:ins w:id="76" w:author="Ericsson" w:date="2022-07-17T00:11:00Z"/>
                <w:lang w:val="en-US" w:eastAsia="zh-CN"/>
              </w:rPr>
            </w:pPr>
            <w:ins w:id="77" w:author="Ericsson" w:date="2022-07-17T00:12:00Z">
              <w:r w:rsidRPr="001E32DC">
                <w:rPr>
                  <w:lang w:val="en-US"/>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5A139209" w14:textId="30E0F2A2" w:rsidR="006A200E" w:rsidRPr="001E32DC" w:rsidRDefault="002B40DC" w:rsidP="006A200E">
            <w:pPr>
              <w:pStyle w:val="TAC"/>
              <w:rPr>
                <w:ins w:id="78" w:author="Ericsson" w:date="2022-07-17T00:11:00Z"/>
                <w:lang w:val="en-US" w:eastAsia="zh-CN" w:bidi="ar"/>
              </w:rPr>
            </w:pPr>
            <w:ins w:id="79" w:author="Ericsson" w:date="2022-07-20T13:0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3BD65B15" w14:textId="77777777" w:rsidR="006A200E" w:rsidRPr="001E32DC" w:rsidRDefault="006A200E" w:rsidP="006A200E">
            <w:pPr>
              <w:pStyle w:val="TAC"/>
              <w:rPr>
                <w:ins w:id="80" w:author="Ericsson" w:date="2022-07-17T00:11:00Z"/>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5559855E" w14:textId="7E1AD4C9" w:rsidR="006A200E" w:rsidRPr="001E32DC" w:rsidDel="00FA34F4" w:rsidRDefault="006A200E" w:rsidP="006A200E">
            <w:pPr>
              <w:pStyle w:val="TAC"/>
              <w:rPr>
                <w:del w:id="81" w:author="Ericsson" w:date="2022-07-17T00:10:00Z"/>
                <w:lang w:val="en-US" w:eastAsia="zh-CN"/>
              </w:rPr>
            </w:pPr>
            <w:del w:id="82" w:author="Ericsson" w:date="2022-07-17T00:10:00Z">
              <w:r w:rsidRPr="001E32DC" w:rsidDel="00FA34F4">
                <w:rPr>
                  <w:lang w:val="en-US" w:eastAsia="zh-CN"/>
                </w:rPr>
                <w:delText>-</w:delText>
              </w:r>
            </w:del>
          </w:p>
          <w:p w14:paraId="665E4867" w14:textId="5DA356D1" w:rsidR="006A200E" w:rsidRPr="001E32DC" w:rsidDel="00FA34F4" w:rsidRDefault="006A200E" w:rsidP="006A200E">
            <w:pPr>
              <w:pStyle w:val="TAC"/>
              <w:rPr>
                <w:del w:id="83" w:author="Ericsson" w:date="2022-07-17T00:10:00Z"/>
                <w:lang w:val="en-US"/>
              </w:rPr>
            </w:pPr>
            <w:del w:id="84" w:author="Ericsson" w:date="2022-07-17T00:10:00Z">
              <w:r w:rsidRPr="001E32DC" w:rsidDel="00FA34F4">
                <w:rPr>
                  <w:lang w:val="en-US"/>
                </w:rPr>
                <w:delText>CA_n25A-n41A</w:delText>
              </w:r>
            </w:del>
          </w:p>
          <w:p w14:paraId="4A0C8EC7" w14:textId="4E1DB855" w:rsidR="006A200E" w:rsidRPr="001E32DC" w:rsidDel="00FA34F4" w:rsidRDefault="006A200E" w:rsidP="006A200E">
            <w:pPr>
              <w:pStyle w:val="TAC"/>
              <w:rPr>
                <w:del w:id="85" w:author="Ericsson" w:date="2022-07-17T00:10:00Z"/>
                <w:lang w:val="en-US"/>
              </w:rPr>
            </w:pPr>
            <w:del w:id="86" w:author="Ericsson" w:date="2022-07-17T00:10:00Z">
              <w:r w:rsidRPr="001E32DC" w:rsidDel="00FA34F4">
                <w:rPr>
                  <w:lang w:val="en-US"/>
                </w:rPr>
                <w:delText>CA_n41A-n71A</w:delText>
              </w:r>
            </w:del>
          </w:p>
          <w:p w14:paraId="5ECE4FB1" w14:textId="65356FD7" w:rsidR="006A200E" w:rsidRPr="001E32DC" w:rsidRDefault="006A200E" w:rsidP="006A200E">
            <w:pPr>
              <w:pStyle w:val="TAC"/>
              <w:rPr>
                <w:szCs w:val="18"/>
                <w:lang w:val="en-US"/>
              </w:rPr>
            </w:pPr>
            <w:del w:id="87" w:author="Ericsson" w:date="2022-07-17T00:10:00Z">
              <w:r w:rsidRPr="001E32DC" w:rsidDel="00FA34F4">
                <w:rPr>
                  <w:lang w:val="en-US"/>
                </w:rPr>
                <w:delText>CA_n25A-n71A</w:delText>
              </w:r>
            </w:del>
          </w:p>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03049B33" w14:textId="77777777" w:rsidTr="00A85B72">
        <w:trPr>
          <w:trHeight w:val="29"/>
          <w:ins w:id="88" w:author="Ericsson" w:date="2022-07-17T00:13:00Z"/>
        </w:trPr>
        <w:tc>
          <w:tcPr>
            <w:tcW w:w="2740" w:type="dxa"/>
            <w:vMerge w:val="restart"/>
            <w:tcBorders>
              <w:top w:val="single" w:sz="4" w:space="0" w:color="auto"/>
              <w:left w:val="single" w:sz="4" w:space="0" w:color="auto"/>
              <w:right w:val="single" w:sz="4" w:space="0" w:color="auto"/>
            </w:tcBorders>
            <w:vAlign w:val="center"/>
          </w:tcPr>
          <w:p w14:paraId="589BA7DA" w14:textId="1AD3C106" w:rsidR="006A200E" w:rsidRPr="001E32DC" w:rsidRDefault="006A200E" w:rsidP="006A200E">
            <w:pPr>
              <w:pStyle w:val="TAC"/>
              <w:rPr>
                <w:ins w:id="89" w:author="Ericsson" w:date="2022-07-17T00:13:00Z"/>
                <w:lang w:val="en-US" w:eastAsia="zh-CN"/>
              </w:rPr>
            </w:pPr>
            <w:ins w:id="90" w:author="Ericsson" w:date="2022-07-17T00:13:00Z">
              <w:r w:rsidRPr="006A200E">
                <w:rPr>
                  <w:lang w:val="en-US" w:eastAsia="zh-CN"/>
                </w:rPr>
                <w:t>CA_n25A-n41(A-C)-n71A</w:t>
              </w:r>
            </w:ins>
          </w:p>
        </w:tc>
        <w:tc>
          <w:tcPr>
            <w:tcW w:w="2761" w:type="dxa"/>
            <w:vMerge w:val="restart"/>
            <w:tcBorders>
              <w:top w:val="single" w:sz="4" w:space="0" w:color="auto"/>
              <w:left w:val="single" w:sz="4" w:space="0" w:color="auto"/>
              <w:right w:val="single" w:sz="4" w:space="0" w:color="auto"/>
            </w:tcBorders>
            <w:vAlign w:val="center"/>
          </w:tcPr>
          <w:p w14:paraId="0097F99C" w14:textId="77777777" w:rsidR="00986176" w:rsidRPr="001E32DC" w:rsidRDefault="00986176" w:rsidP="00986176">
            <w:pPr>
              <w:pStyle w:val="TAC"/>
              <w:rPr>
                <w:ins w:id="91" w:author="Ericsson" w:date="2022-08-08T10:05:00Z"/>
                <w:lang w:val="en-US"/>
              </w:rPr>
            </w:pPr>
            <w:ins w:id="92" w:author="Ericsson" w:date="2022-08-08T10:05:00Z">
              <w:r w:rsidRPr="001E32DC">
                <w:rPr>
                  <w:lang w:val="en-US"/>
                </w:rPr>
                <w:t>CA_n25A-n41A</w:t>
              </w:r>
            </w:ins>
          </w:p>
          <w:p w14:paraId="614F93DC" w14:textId="77777777" w:rsidR="00986176" w:rsidRPr="001E32DC" w:rsidRDefault="00986176" w:rsidP="00986176">
            <w:pPr>
              <w:pStyle w:val="TAC"/>
              <w:rPr>
                <w:ins w:id="93" w:author="Ericsson" w:date="2022-08-08T10:05:00Z"/>
                <w:lang w:val="en-US"/>
              </w:rPr>
            </w:pPr>
            <w:ins w:id="94" w:author="Ericsson" w:date="2022-08-08T10:05:00Z">
              <w:r w:rsidRPr="001E32DC">
                <w:rPr>
                  <w:lang w:val="en-US"/>
                </w:rPr>
                <w:t>CA_n41A-n71A</w:t>
              </w:r>
            </w:ins>
          </w:p>
          <w:p w14:paraId="44E855FC" w14:textId="77777777" w:rsidR="00986176" w:rsidRPr="001E32DC" w:rsidRDefault="00986176" w:rsidP="00986176">
            <w:pPr>
              <w:pStyle w:val="TAC"/>
              <w:rPr>
                <w:ins w:id="95" w:author="Ericsson" w:date="2022-08-08T10:05:00Z"/>
                <w:szCs w:val="18"/>
                <w:lang w:val="en-US"/>
              </w:rPr>
            </w:pPr>
            <w:ins w:id="96" w:author="Ericsson" w:date="2022-08-08T10:05:00Z">
              <w:r w:rsidRPr="001E32DC">
                <w:rPr>
                  <w:lang w:val="en-US"/>
                </w:rPr>
                <w:t>CA_n25A-n71A</w:t>
              </w:r>
            </w:ins>
          </w:p>
          <w:p w14:paraId="668335F4" w14:textId="2DB070FE" w:rsidR="006A200E" w:rsidRPr="001E32DC" w:rsidDel="00FA34F4" w:rsidRDefault="00986176" w:rsidP="00986176">
            <w:pPr>
              <w:pStyle w:val="TAC"/>
              <w:rPr>
                <w:ins w:id="97" w:author="Ericsson" w:date="2022-07-17T00:13:00Z"/>
                <w:lang w:val="en-US" w:eastAsia="zh-CN"/>
              </w:rPr>
            </w:pPr>
            <w:ins w:id="98" w:author="Ericsson" w:date="2022-08-08T10:05:00Z">
              <w:r>
                <w:rPr>
                  <w:szCs w:val="18"/>
                  <w:lang w:val="en-US"/>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52B9B0B9" w14:textId="243A1F03" w:rsidR="006A200E" w:rsidRPr="001E32DC" w:rsidRDefault="006A200E" w:rsidP="006A200E">
            <w:pPr>
              <w:pStyle w:val="TAC"/>
              <w:rPr>
                <w:ins w:id="99" w:author="Ericsson" w:date="2022-07-17T00:13:00Z"/>
                <w:lang w:val="en-US" w:eastAsia="zh-CN"/>
              </w:rPr>
            </w:pPr>
            <w:ins w:id="100" w:author="Ericsson" w:date="2022-07-17T00:18: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38BD964E" w14:textId="19D7C51E" w:rsidR="006A200E" w:rsidRPr="001E32DC" w:rsidRDefault="002B40DC" w:rsidP="006A200E">
            <w:pPr>
              <w:pStyle w:val="TAC"/>
              <w:rPr>
                <w:ins w:id="101" w:author="Ericsson" w:date="2022-07-17T00:13:00Z"/>
                <w:lang w:val="en-US" w:eastAsia="zh-CN" w:bidi="ar"/>
              </w:rPr>
            </w:pPr>
            <w:ins w:id="102" w:author="Ericsson" w:date="2022-07-20T13:01:00Z">
              <w:r>
                <w:rPr>
                  <w:lang w:val="en-US" w:eastAsia="zh-CN" w:bidi="ar"/>
                </w:rPr>
                <w:t>n25</w:t>
              </w:r>
              <w:r w:rsidRPr="00F10A93">
                <w:rPr>
                  <w:lang w:val="en-US" w:eastAsia="zh-CN" w:bidi="ar"/>
                </w:rPr>
                <w:t xml:space="preserve"> channel bandwidths in Table 5.3.5-1</w:t>
              </w:r>
            </w:ins>
          </w:p>
        </w:tc>
        <w:tc>
          <w:tcPr>
            <w:tcW w:w="2428" w:type="dxa"/>
            <w:vMerge w:val="restart"/>
            <w:tcBorders>
              <w:top w:val="single" w:sz="4" w:space="0" w:color="auto"/>
              <w:left w:val="single" w:sz="4" w:space="0" w:color="auto"/>
              <w:right w:val="single" w:sz="4" w:space="0" w:color="auto"/>
            </w:tcBorders>
            <w:vAlign w:val="center"/>
          </w:tcPr>
          <w:p w14:paraId="5C3BF3CB" w14:textId="7073EFDC" w:rsidR="006A200E" w:rsidRPr="001E32DC" w:rsidRDefault="006A200E" w:rsidP="006A200E">
            <w:pPr>
              <w:pStyle w:val="TAC"/>
              <w:rPr>
                <w:ins w:id="103" w:author="Ericsson" w:date="2022-07-17T00:13:00Z"/>
                <w:rFonts w:cs="Arial"/>
                <w:szCs w:val="18"/>
                <w:lang w:val="en-US" w:eastAsia="zh-CN"/>
              </w:rPr>
            </w:pPr>
            <w:ins w:id="104" w:author="Ericsson" w:date="2022-07-17T00:18:00Z">
              <w:r>
                <w:rPr>
                  <w:lang w:val="en-US" w:eastAsia="zh-CN"/>
                </w:rPr>
                <w:t>4 and 5</w:t>
              </w:r>
            </w:ins>
          </w:p>
        </w:tc>
      </w:tr>
      <w:tr w:rsidR="006A200E" w14:paraId="70BF2F43" w14:textId="77777777" w:rsidTr="00A85B72">
        <w:trPr>
          <w:trHeight w:val="29"/>
          <w:ins w:id="105" w:author="Ericsson" w:date="2022-07-17T00:13:00Z"/>
        </w:trPr>
        <w:tc>
          <w:tcPr>
            <w:tcW w:w="2740" w:type="dxa"/>
            <w:vMerge/>
            <w:tcBorders>
              <w:left w:val="single" w:sz="4" w:space="0" w:color="auto"/>
              <w:right w:val="single" w:sz="4" w:space="0" w:color="auto"/>
            </w:tcBorders>
            <w:vAlign w:val="center"/>
          </w:tcPr>
          <w:p w14:paraId="62C2AEF2" w14:textId="77777777" w:rsidR="006A200E" w:rsidRPr="001E32DC" w:rsidRDefault="006A200E" w:rsidP="006A200E">
            <w:pPr>
              <w:pStyle w:val="TAC"/>
              <w:rPr>
                <w:ins w:id="106" w:author="Ericsson" w:date="2022-07-17T00:13:00Z"/>
                <w:lang w:val="en-US" w:eastAsia="zh-CN"/>
              </w:rPr>
            </w:pPr>
          </w:p>
        </w:tc>
        <w:tc>
          <w:tcPr>
            <w:tcW w:w="2761" w:type="dxa"/>
            <w:vMerge/>
            <w:tcBorders>
              <w:left w:val="single" w:sz="4" w:space="0" w:color="auto"/>
              <w:right w:val="single" w:sz="4" w:space="0" w:color="auto"/>
            </w:tcBorders>
            <w:vAlign w:val="center"/>
          </w:tcPr>
          <w:p w14:paraId="61BE5554" w14:textId="77777777" w:rsidR="006A200E" w:rsidRPr="001E32DC" w:rsidDel="00FA34F4" w:rsidRDefault="006A200E" w:rsidP="006A200E">
            <w:pPr>
              <w:pStyle w:val="TAC"/>
              <w:rPr>
                <w:ins w:id="107" w:author="Ericsson" w:date="2022-07-17T00:1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DC5912" w14:textId="64C48D74" w:rsidR="006A200E" w:rsidRPr="001E32DC" w:rsidRDefault="006A200E" w:rsidP="006A200E">
            <w:pPr>
              <w:pStyle w:val="TAC"/>
              <w:rPr>
                <w:ins w:id="108" w:author="Ericsson" w:date="2022-07-17T00:13:00Z"/>
                <w:lang w:val="en-US" w:eastAsia="zh-CN"/>
              </w:rPr>
            </w:pPr>
            <w:ins w:id="109" w:author="Ericsson" w:date="2022-07-17T00:18:00Z">
              <w:r w:rsidRPr="001E32DC">
                <w:rPr>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6951F468" w14:textId="1B49BBEB" w:rsidR="006A200E" w:rsidRPr="001E32DC" w:rsidRDefault="002B40DC" w:rsidP="006A200E">
            <w:pPr>
              <w:pStyle w:val="TAC"/>
              <w:rPr>
                <w:ins w:id="110" w:author="Ericsson" w:date="2022-07-17T00:13:00Z"/>
                <w:lang w:val="en-US" w:eastAsia="zh-CN" w:bidi="ar"/>
              </w:rPr>
            </w:pPr>
            <w:ins w:id="111" w:author="Ericsson" w:date="2022-07-20T13:02:00Z">
              <w:r w:rsidRPr="004A4066">
                <w:rPr>
                  <w:lang w:val="en-US" w:eastAsia="zh-CN" w:bidi="ar"/>
                </w:rPr>
                <w:t>CA_n</w:t>
              </w:r>
              <w:r>
                <w:rPr>
                  <w:lang w:val="en-US" w:eastAsia="zh-CN" w:bidi="ar"/>
                </w:rPr>
                <w:t>41(A-C)</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081A3711" w14:textId="77777777" w:rsidR="006A200E" w:rsidRPr="001E32DC" w:rsidRDefault="006A200E" w:rsidP="006A200E">
            <w:pPr>
              <w:pStyle w:val="TAC"/>
              <w:rPr>
                <w:ins w:id="112" w:author="Ericsson" w:date="2022-07-17T00:13:00Z"/>
                <w:rFonts w:cs="Arial"/>
                <w:szCs w:val="18"/>
                <w:lang w:val="en-US" w:eastAsia="zh-CN"/>
              </w:rPr>
            </w:pPr>
          </w:p>
        </w:tc>
      </w:tr>
      <w:tr w:rsidR="006A200E" w14:paraId="17265A05" w14:textId="77777777" w:rsidTr="00A85B72">
        <w:trPr>
          <w:trHeight w:val="29"/>
          <w:ins w:id="113" w:author="Ericsson" w:date="2022-07-17T00:13:00Z"/>
        </w:trPr>
        <w:tc>
          <w:tcPr>
            <w:tcW w:w="2740" w:type="dxa"/>
            <w:vMerge/>
            <w:tcBorders>
              <w:left w:val="single" w:sz="4" w:space="0" w:color="auto"/>
              <w:bottom w:val="nil"/>
              <w:right w:val="single" w:sz="4" w:space="0" w:color="auto"/>
            </w:tcBorders>
            <w:vAlign w:val="center"/>
          </w:tcPr>
          <w:p w14:paraId="7184FDFF" w14:textId="77777777" w:rsidR="006A200E" w:rsidRPr="001E32DC" w:rsidRDefault="006A200E" w:rsidP="006A200E">
            <w:pPr>
              <w:pStyle w:val="TAC"/>
              <w:rPr>
                <w:ins w:id="114" w:author="Ericsson" w:date="2022-07-17T00:13:00Z"/>
                <w:lang w:val="en-US" w:eastAsia="zh-CN"/>
              </w:rPr>
            </w:pPr>
          </w:p>
        </w:tc>
        <w:tc>
          <w:tcPr>
            <w:tcW w:w="2761" w:type="dxa"/>
            <w:vMerge/>
            <w:tcBorders>
              <w:left w:val="single" w:sz="4" w:space="0" w:color="auto"/>
              <w:right w:val="single" w:sz="4" w:space="0" w:color="auto"/>
            </w:tcBorders>
            <w:vAlign w:val="center"/>
          </w:tcPr>
          <w:p w14:paraId="161105C4" w14:textId="77777777" w:rsidR="006A200E" w:rsidRPr="001E32DC" w:rsidDel="00FA34F4" w:rsidRDefault="006A200E" w:rsidP="006A200E">
            <w:pPr>
              <w:pStyle w:val="TAC"/>
              <w:rPr>
                <w:ins w:id="115" w:author="Ericsson" w:date="2022-07-17T00:13: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6F9DC" w14:textId="63739366" w:rsidR="006A200E" w:rsidRPr="001E32DC" w:rsidRDefault="006A200E" w:rsidP="006A200E">
            <w:pPr>
              <w:pStyle w:val="TAC"/>
              <w:rPr>
                <w:ins w:id="116" w:author="Ericsson" w:date="2022-07-17T00:13:00Z"/>
                <w:lang w:val="en-US" w:eastAsia="zh-CN"/>
              </w:rPr>
            </w:pPr>
            <w:ins w:id="117" w:author="Ericsson" w:date="2022-07-17T00:18:00Z">
              <w:r w:rsidRPr="001E32DC">
                <w:rPr>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5A7C359A" w14:textId="7708CF62" w:rsidR="006A200E" w:rsidRPr="001E32DC" w:rsidRDefault="002B40DC" w:rsidP="006A200E">
            <w:pPr>
              <w:pStyle w:val="TAC"/>
              <w:rPr>
                <w:ins w:id="118" w:author="Ericsson" w:date="2022-07-17T00:13:00Z"/>
                <w:lang w:val="en-US" w:eastAsia="zh-CN" w:bidi="ar"/>
              </w:rPr>
            </w:pPr>
            <w:ins w:id="119" w:author="Ericsson" w:date="2022-07-20T13:0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6A213620" w14:textId="77777777" w:rsidR="006A200E" w:rsidRPr="001E32DC" w:rsidRDefault="006A200E" w:rsidP="006A200E">
            <w:pPr>
              <w:pStyle w:val="TAC"/>
              <w:rPr>
                <w:ins w:id="120" w:author="Ericsson" w:date="2022-07-17T00:13:00Z"/>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706D5BC0" w14:textId="68EE87B3" w:rsidR="006A200E" w:rsidRPr="001E32DC" w:rsidDel="00FA34F4" w:rsidRDefault="006A200E" w:rsidP="006A200E">
            <w:pPr>
              <w:pStyle w:val="TAC"/>
              <w:rPr>
                <w:del w:id="121" w:author="Ericsson" w:date="2022-07-17T00:10:00Z"/>
                <w:szCs w:val="18"/>
                <w:lang w:val="en-US"/>
              </w:rPr>
            </w:pPr>
            <w:del w:id="122" w:author="Ericsson" w:date="2022-07-17T00:10:00Z">
              <w:r w:rsidRPr="001E32DC" w:rsidDel="00FA34F4">
                <w:rPr>
                  <w:lang w:val="en-US" w:eastAsia="zh-CN"/>
                </w:rPr>
                <w:delText>-</w:delText>
              </w:r>
            </w:del>
          </w:p>
          <w:p w14:paraId="2E65C166" w14:textId="043080F3" w:rsidR="006A200E" w:rsidRPr="001E32DC" w:rsidDel="00FA34F4" w:rsidRDefault="006A200E" w:rsidP="006A200E">
            <w:pPr>
              <w:pStyle w:val="TAC"/>
              <w:rPr>
                <w:del w:id="123" w:author="Ericsson" w:date="2022-07-17T00:10:00Z"/>
                <w:lang w:eastAsia="zh-CN"/>
              </w:rPr>
            </w:pPr>
            <w:del w:id="124" w:author="Ericsson" w:date="2022-07-17T00:10:00Z">
              <w:r w:rsidRPr="001E32DC" w:rsidDel="00FA34F4">
                <w:rPr>
                  <w:rFonts w:hint="eastAsia"/>
                  <w:lang w:eastAsia="zh-CN"/>
                </w:rPr>
                <w:delText>C</w:delText>
              </w:r>
              <w:r w:rsidRPr="001E32DC" w:rsidDel="00FA34F4">
                <w:rPr>
                  <w:lang w:eastAsia="zh-CN"/>
                </w:rPr>
                <w:delText>A_n25A-n41A</w:delText>
              </w:r>
            </w:del>
          </w:p>
          <w:p w14:paraId="10B92838" w14:textId="5E682C58" w:rsidR="006A200E" w:rsidRPr="001E32DC" w:rsidDel="00FA34F4" w:rsidRDefault="006A200E" w:rsidP="006A200E">
            <w:pPr>
              <w:pStyle w:val="TAC"/>
              <w:rPr>
                <w:del w:id="125" w:author="Ericsson" w:date="2022-07-17T00:10:00Z"/>
                <w:lang w:eastAsia="zh-CN"/>
              </w:rPr>
            </w:pPr>
            <w:del w:id="126" w:author="Ericsson" w:date="2022-07-17T00:10:00Z">
              <w:r w:rsidRPr="001E32DC" w:rsidDel="00FA34F4">
                <w:rPr>
                  <w:lang w:eastAsia="zh-CN"/>
                </w:rPr>
                <w:delText>CA_n41A-n71A</w:delText>
              </w:r>
            </w:del>
          </w:p>
          <w:p w14:paraId="2A48AEBB" w14:textId="5D7A1D1C" w:rsidR="006A200E" w:rsidRPr="001E32DC" w:rsidRDefault="006A200E" w:rsidP="006A200E">
            <w:pPr>
              <w:pStyle w:val="TAC"/>
              <w:rPr>
                <w:lang w:eastAsia="zh-CN"/>
              </w:rPr>
            </w:pPr>
            <w:del w:id="127" w:author="Ericsson" w:date="2022-07-17T00:10:00Z">
              <w:r w:rsidRPr="001E32DC" w:rsidDel="00FA34F4">
                <w:rPr>
                  <w:lang w:eastAsia="zh-CN"/>
                </w:rPr>
                <w:delText>CA_n25A-n71A</w:delText>
              </w:r>
            </w:del>
          </w:p>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6A200E" w14:paraId="11FE803F" w14:textId="77777777" w:rsidTr="00AD315B">
        <w:trPr>
          <w:trHeight w:val="29"/>
          <w:ins w:id="128" w:author="Ericsson" w:date="2022-07-17T00:14:00Z"/>
        </w:trPr>
        <w:tc>
          <w:tcPr>
            <w:tcW w:w="2740" w:type="dxa"/>
            <w:vMerge w:val="restart"/>
            <w:tcBorders>
              <w:top w:val="single" w:sz="4" w:space="0" w:color="auto"/>
              <w:left w:val="single" w:sz="4" w:space="0" w:color="auto"/>
              <w:right w:val="single" w:sz="4" w:space="0" w:color="auto"/>
            </w:tcBorders>
            <w:vAlign w:val="center"/>
          </w:tcPr>
          <w:p w14:paraId="01CFFE80" w14:textId="7C36381B" w:rsidR="006A200E" w:rsidRPr="001E32DC" w:rsidRDefault="006A200E" w:rsidP="006A200E">
            <w:pPr>
              <w:keepNext/>
              <w:keepLines/>
              <w:widowControl w:val="0"/>
              <w:spacing w:after="0"/>
              <w:jc w:val="center"/>
              <w:rPr>
                <w:ins w:id="129" w:author="Ericsson" w:date="2022-07-17T00:14:00Z"/>
                <w:rFonts w:ascii="Arial" w:eastAsia="SimSun" w:hAnsi="Arial"/>
                <w:kern w:val="2"/>
                <w:sz w:val="18"/>
                <w:szCs w:val="22"/>
                <w:lang w:val="en-US" w:eastAsia="zh-CN"/>
              </w:rPr>
            </w:pPr>
            <w:ins w:id="130" w:author="Ericsson" w:date="2022-07-17T00:15:00Z">
              <w:r w:rsidRPr="006A200E">
                <w:rPr>
                  <w:rFonts w:ascii="Arial" w:eastAsia="SimSun" w:hAnsi="Arial"/>
                  <w:kern w:val="2"/>
                  <w:sz w:val="18"/>
                  <w:szCs w:val="22"/>
                  <w:lang w:val="en-US" w:eastAsia="zh-CN"/>
                </w:rPr>
                <w:t>CA_n25(2A)-n41(2A)-n71A</w:t>
              </w:r>
            </w:ins>
          </w:p>
        </w:tc>
        <w:tc>
          <w:tcPr>
            <w:tcW w:w="2761" w:type="dxa"/>
            <w:vMerge w:val="restart"/>
            <w:tcBorders>
              <w:top w:val="single" w:sz="4" w:space="0" w:color="auto"/>
              <w:left w:val="single" w:sz="4" w:space="0" w:color="auto"/>
              <w:right w:val="single" w:sz="4" w:space="0" w:color="auto"/>
            </w:tcBorders>
            <w:vAlign w:val="center"/>
          </w:tcPr>
          <w:p w14:paraId="5FBD6036" w14:textId="77777777" w:rsidR="006A200E" w:rsidRPr="001E32DC" w:rsidRDefault="006A200E" w:rsidP="006A200E">
            <w:pPr>
              <w:pStyle w:val="TAC"/>
              <w:rPr>
                <w:ins w:id="131" w:author="Ericsson" w:date="2022-07-17T00:18:00Z"/>
                <w:lang w:val="en-US"/>
              </w:rPr>
            </w:pPr>
            <w:ins w:id="132" w:author="Ericsson" w:date="2022-07-17T00:18:00Z">
              <w:r w:rsidRPr="001E32DC">
                <w:rPr>
                  <w:lang w:val="en-US"/>
                </w:rPr>
                <w:t>CA_n25A-n41A</w:t>
              </w:r>
            </w:ins>
          </w:p>
          <w:p w14:paraId="7F20DF2A" w14:textId="77777777" w:rsidR="006A200E" w:rsidRPr="001E32DC" w:rsidRDefault="006A200E" w:rsidP="006A200E">
            <w:pPr>
              <w:pStyle w:val="TAC"/>
              <w:rPr>
                <w:ins w:id="133" w:author="Ericsson" w:date="2022-07-17T00:18:00Z"/>
                <w:lang w:val="en-US"/>
              </w:rPr>
            </w:pPr>
            <w:ins w:id="134" w:author="Ericsson" w:date="2022-07-17T00:18:00Z">
              <w:r w:rsidRPr="001E32DC">
                <w:rPr>
                  <w:lang w:val="en-US"/>
                </w:rPr>
                <w:t>CA_n41A-n71A</w:t>
              </w:r>
            </w:ins>
          </w:p>
          <w:p w14:paraId="2B1E4F83" w14:textId="77777777" w:rsidR="006A200E" w:rsidRPr="001E32DC" w:rsidRDefault="006A200E" w:rsidP="006A200E">
            <w:pPr>
              <w:pStyle w:val="TAC"/>
              <w:rPr>
                <w:ins w:id="135" w:author="Ericsson" w:date="2022-07-17T00:18:00Z"/>
                <w:szCs w:val="18"/>
                <w:lang w:val="en-US"/>
              </w:rPr>
            </w:pPr>
            <w:ins w:id="136" w:author="Ericsson" w:date="2022-07-17T00:18:00Z">
              <w:r w:rsidRPr="001E32DC">
                <w:rPr>
                  <w:lang w:val="en-US"/>
                </w:rPr>
                <w:t>CA_n25A-n71A</w:t>
              </w:r>
            </w:ins>
          </w:p>
          <w:p w14:paraId="23632967" w14:textId="23466C81" w:rsidR="006A200E" w:rsidRPr="001E32DC" w:rsidRDefault="006A200E" w:rsidP="006A200E">
            <w:pPr>
              <w:keepNext/>
              <w:keepLines/>
              <w:widowControl w:val="0"/>
              <w:spacing w:after="0"/>
              <w:jc w:val="center"/>
              <w:rPr>
                <w:ins w:id="137" w:author="Ericsson" w:date="2022-07-17T00:14:00Z"/>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110A" w14:textId="1EC559BC" w:rsidR="006A200E" w:rsidRPr="001E32DC" w:rsidRDefault="006A200E" w:rsidP="006A200E">
            <w:pPr>
              <w:keepNext/>
              <w:keepLines/>
              <w:widowControl w:val="0"/>
              <w:spacing w:after="0"/>
              <w:jc w:val="center"/>
              <w:rPr>
                <w:ins w:id="138" w:author="Ericsson" w:date="2022-07-17T00:14:00Z"/>
                <w:rFonts w:ascii="Arial" w:eastAsia="SimSun" w:hAnsi="Arial"/>
                <w:kern w:val="2"/>
                <w:sz w:val="18"/>
                <w:szCs w:val="22"/>
                <w:lang w:val="en-US" w:eastAsia="zh-CN"/>
              </w:rPr>
            </w:pPr>
            <w:ins w:id="139" w:author="Ericsson" w:date="2022-07-17T00:20:00Z">
              <w:r>
                <w:rPr>
                  <w:rFonts w:ascii="Arial" w:eastAsia="SimSun" w:hAnsi="Arial"/>
                  <w:kern w:val="2"/>
                  <w:sz w:val="18"/>
                  <w:szCs w:val="22"/>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37F27517" w14:textId="5B129B26" w:rsidR="006A200E" w:rsidRPr="001E32DC" w:rsidRDefault="002B40DC" w:rsidP="006A200E">
            <w:pPr>
              <w:pStyle w:val="TAC"/>
              <w:rPr>
                <w:ins w:id="140" w:author="Ericsson" w:date="2022-07-17T00:14:00Z"/>
                <w:rFonts w:eastAsia="SimSun"/>
                <w:lang w:val="en-US" w:eastAsia="zh-CN" w:bidi="ar"/>
              </w:rPr>
            </w:pPr>
            <w:ins w:id="141" w:author="Ericsson" w:date="2022-07-20T13:01: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single" w:sz="4" w:space="0" w:color="auto"/>
              <w:left w:val="single" w:sz="4" w:space="0" w:color="auto"/>
              <w:right w:val="single" w:sz="4" w:space="0" w:color="auto"/>
            </w:tcBorders>
            <w:vAlign w:val="center"/>
          </w:tcPr>
          <w:p w14:paraId="6B82BFA1" w14:textId="2AC5C0A3" w:rsidR="006A200E" w:rsidRPr="001E32DC" w:rsidRDefault="006A200E" w:rsidP="006A200E">
            <w:pPr>
              <w:keepNext/>
              <w:keepLines/>
              <w:widowControl w:val="0"/>
              <w:spacing w:after="0"/>
              <w:jc w:val="center"/>
              <w:rPr>
                <w:ins w:id="142" w:author="Ericsson" w:date="2022-07-17T00:14:00Z"/>
                <w:rFonts w:ascii="Arial" w:eastAsia="SimSun" w:hAnsi="Arial" w:cs="Arial"/>
                <w:kern w:val="2"/>
                <w:sz w:val="18"/>
                <w:szCs w:val="18"/>
                <w:lang w:val="en-US" w:eastAsia="zh-CN"/>
              </w:rPr>
            </w:pPr>
            <w:ins w:id="143" w:author="Ericsson" w:date="2022-07-17T00:18:00Z">
              <w:r>
                <w:rPr>
                  <w:lang w:val="en-US" w:eastAsia="zh-CN"/>
                </w:rPr>
                <w:t>4 and 5</w:t>
              </w:r>
            </w:ins>
          </w:p>
        </w:tc>
      </w:tr>
      <w:tr w:rsidR="006A200E" w14:paraId="5A4E7068" w14:textId="77777777" w:rsidTr="00AD315B">
        <w:trPr>
          <w:trHeight w:val="29"/>
          <w:ins w:id="144" w:author="Ericsson" w:date="2022-07-17T00:14:00Z"/>
        </w:trPr>
        <w:tc>
          <w:tcPr>
            <w:tcW w:w="2740" w:type="dxa"/>
            <w:vMerge/>
            <w:tcBorders>
              <w:left w:val="single" w:sz="4" w:space="0" w:color="auto"/>
              <w:right w:val="single" w:sz="4" w:space="0" w:color="auto"/>
            </w:tcBorders>
            <w:vAlign w:val="center"/>
          </w:tcPr>
          <w:p w14:paraId="6B8AB4FF" w14:textId="77777777" w:rsidR="006A200E" w:rsidRPr="001E32DC" w:rsidRDefault="006A200E" w:rsidP="006A200E">
            <w:pPr>
              <w:keepNext/>
              <w:keepLines/>
              <w:widowControl w:val="0"/>
              <w:spacing w:after="0"/>
              <w:jc w:val="center"/>
              <w:rPr>
                <w:ins w:id="145" w:author="Ericsson" w:date="2022-07-17T00:14:00Z"/>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34E78BF" w14:textId="77777777" w:rsidR="006A200E" w:rsidRPr="001E32DC" w:rsidRDefault="006A200E" w:rsidP="006A200E">
            <w:pPr>
              <w:keepNext/>
              <w:keepLines/>
              <w:widowControl w:val="0"/>
              <w:spacing w:after="0"/>
              <w:jc w:val="center"/>
              <w:rPr>
                <w:ins w:id="146" w:author="Ericsson" w:date="2022-07-17T00:14:00Z"/>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B169F" w14:textId="40475086" w:rsidR="006A200E" w:rsidRPr="001E32DC" w:rsidRDefault="006A200E" w:rsidP="006A200E">
            <w:pPr>
              <w:keepNext/>
              <w:keepLines/>
              <w:widowControl w:val="0"/>
              <w:spacing w:after="0"/>
              <w:jc w:val="center"/>
              <w:rPr>
                <w:ins w:id="147" w:author="Ericsson" w:date="2022-07-17T00:14:00Z"/>
                <w:rFonts w:ascii="Arial" w:eastAsia="SimSun" w:hAnsi="Arial"/>
                <w:kern w:val="2"/>
                <w:sz w:val="18"/>
                <w:szCs w:val="22"/>
                <w:lang w:val="en-US" w:eastAsia="zh-CN"/>
              </w:rPr>
            </w:pPr>
            <w:ins w:id="148" w:author="Ericsson" w:date="2022-07-17T00:22:00Z">
              <w:r w:rsidRPr="006A200E">
                <w:rPr>
                  <w:rFonts w:ascii="Arial" w:eastAsia="SimSun" w:hAnsi="Arial"/>
                  <w:kern w:val="2"/>
                  <w:sz w:val="18"/>
                  <w:szCs w:val="22"/>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711FA66E" w14:textId="33204D0C" w:rsidR="006A200E" w:rsidRPr="001E32DC" w:rsidRDefault="002B40DC" w:rsidP="006A200E">
            <w:pPr>
              <w:pStyle w:val="TAC"/>
              <w:rPr>
                <w:ins w:id="149" w:author="Ericsson" w:date="2022-07-17T00:14:00Z"/>
                <w:rFonts w:eastAsia="SimSun"/>
                <w:lang w:val="en-US" w:eastAsia="zh-CN" w:bidi="ar"/>
              </w:rPr>
            </w:pPr>
            <w:ins w:id="150" w:author="Ericsson" w:date="2022-07-20T13:02:00Z">
              <w:r w:rsidRPr="004A4066">
                <w:rPr>
                  <w:lang w:val="en-US" w:eastAsia="zh-CN" w:bidi="ar"/>
                </w:rPr>
                <w:t>CA_n</w:t>
              </w:r>
              <w:r>
                <w:rPr>
                  <w:lang w:val="en-US" w:eastAsia="zh-CN" w:bidi="ar"/>
                </w:rPr>
                <w:t>41(2A)</w:t>
              </w:r>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6640AD8A" w14:textId="77777777" w:rsidR="006A200E" w:rsidRPr="001E32DC" w:rsidRDefault="006A200E" w:rsidP="006A200E">
            <w:pPr>
              <w:keepNext/>
              <w:keepLines/>
              <w:widowControl w:val="0"/>
              <w:spacing w:after="0"/>
              <w:jc w:val="center"/>
              <w:rPr>
                <w:ins w:id="151" w:author="Ericsson" w:date="2022-07-17T00:14:00Z"/>
                <w:rFonts w:ascii="Arial" w:eastAsia="SimSun" w:hAnsi="Arial" w:cs="Arial"/>
                <w:kern w:val="2"/>
                <w:sz w:val="18"/>
                <w:szCs w:val="18"/>
                <w:lang w:val="en-US" w:eastAsia="zh-CN"/>
              </w:rPr>
            </w:pPr>
          </w:p>
        </w:tc>
      </w:tr>
      <w:tr w:rsidR="006A200E" w14:paraId="04547062" w14:textId="77777777" w:rsidTr="00AD315B">
        <w:trPr>
          <w:trHeight w:val="29"/>
          <w:ins w:id="152" w:author="Ericsson" w:date="2022-07-17T00:14:00Z"/>
        </w:trPr>
        <w:tc>
          <w:tcPr>
            <w:tcW w:w="2740" w:type="dxa"/>
            <w:vMerge/>
            <w:tcBorders>
              <w:left w:val="single" w:sz="4" w:space="0" w:color="auto"/>
              <w:bottom w:val="nil"/>
              <w:right w:val="single" w:sz="4" w:space="0" w:color="auto"/>
            </w:tcBorders>
            <w:vAlign w:val="center"/>
          </w:tcPr>
          <w:p w14:paraId="0E3B277E" w14:textId="77777777" w:rsidR="006A200E" w:rsidRPr="001E32DC" w:rsidRDefault="006A200E" w:rsidP="006A200E">
            <w:pPr>
              <w:keepNext/>
              <w:keepLines/>
              <w:widowControl w:val="0"/>
              <w:spacing w:after="0"/>
              <w:jc w:val="center"/>
              <w:rPr>
                <w:ins w:id="153" w:author="Ericsson" w:date="2022-07-17T00:14:00Z"/>
                <w:rFonts w:ascii="Arial" w:eastAsia="SimSun" w:hAnsi="Arial"/>
                <w:kern w:val="2"/>
                <w:sz w:val="18"/>
                <w:szCs w:val="22"/>
                <w:lang w:val="en-US" w:eastAsia="zh-CN"/>
              </w:rPr>
            </w:pPr>
          </w:p>
        </w:tc>
        <w:tc>
          <w:tcPr>
            <w:tcW w:w="2761" w:type="dxa"/>
            <w:vMerge/>
            <w:tcBorders>
              <w:left w:val="single" w:sz="4" w:space="0" w:color="auto"/>
              <w:bottom w:val="nil"/>
              <w:right w:val="single" w:sz="4" w:space="0" w:color="auto"/>
            </w:tcBorders>
            <w:vAlign w:val="center"/>
          </w:tcPr>
          <w:p w14:paraId="0E66BADC" w14:textId="77777777" w:rsidR="006A200E" w:rsidRPr="001E32DC" w:rsidRDefault="006A200E" w:rsidP="006A200E">
            <w:pPr>
              <w:keepNext/>
              <w:keepLines/>
              <w:widowControl w:val="0"/>
              <w:spacing w:after="0"/>
              <w:jc w:val="center"/>
              <w:rPr>
                <w:ins w:id="154" w:author="Ericsson" w:date="2022-07-17T00:14:00Z"/>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1B323C" w14:textId="23C1EA5C" w:rsidR="006A200E" w:rsidRPr="001E32DC" w:rsidRDefault="006A200E" w:rsidP="006A200E">
            <w:pPr>
              <w:keepNext/>
              <w:keepLines/>
              <w:widowControl w:val="0"/>
              <w:spacing w:after="0"/>
              <w:jc w:val="center"/>
              <w:rPr>
                <w:ins w:id="155" w:author="Ericsson" w:date="2022-07-17T00:14:00Z"/>
                <w:rFonts w:ascii="Arial" w:eastAsia="SimSun" w:hAnsi="Arial"/>
                <w:kern w:val="2"/>
                <w:sz w:val="18"/>
                <w:szCs w:val="22"/>
                <w:lang w:val="en-US" w:eastAsia="zh-CN"/>
              </w:rPr>
            </w:pPr>
            <w:ins w:id="156" w:author="Ericsson" w:date="2022-07-17T00:23:00Z">
              <w:r w:rsidRPr="006A200E">
                <w:rPr>
                  <w:rFonts w:ascii="Arial" w:eastAsia="SimSun" w:hAnsi="Arial"/>
                  <w:kern w:val="2"/>
                  <w:sz w:val="18"/>
                  <w:szCs w:val="22"/>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2C62F6FF" w14:textId="63A8E6A8" w:rsidR="006A200E" w:rsidRPr="001E32DC" w:rsidRDefault="002B40DC" w:rsidP="006A200E">
            <w:pPr>
              <w:pStyle w:val="TAC"/>
              <w:rPr>
                <w:ins w:id="157" w:author="Ericsson" w:date="2022-07-17T00:14:00Z"/>
                <w:rFonts w:eastAsia="SimSun"/>
                <w:lang w:val="en-US" w:eastAsia="zh-CN" w:bidi="ar"/>
              </w:rPr>
            </w:pPr>
            <w:ins w:id="158" w:author="Ericsson" w:date="2022-07-20T13:01: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6BAA6E40" w14:textId="77777777" w:rsidR="006A200E" w:rsidRPr="001E32DC" w:rsidRDefault="006A200E" w:rsidP="006A200E">
            <w:pPr>
              <w:keepNext/>
              <w:keepLines/>
              <w:widowControl w:val="0"/>
              <w:spacing w:after="0"/>
              <w:jc w:val="center"/>
              <w:rPr>
                <w:ins w:id="159" w:author="Ericsson" w:date="2022-07-17T00:14:00Z"/>
                <w:rFonts w:ascii="Arial" w:eastAsia="SimSun" w:hAnsi="Arial" w:cs="Arial"/>
                <w:kern w:val="2"/>
                <w:sz w:val="18"/>
                <w:szCs w:val="18"/>
                <w:lang w:val="en-US" w:eastAsia="zh-CN"/>
              </w:rPr>
            </w:pPr>
          </w:p>
        </w:tc>
      </w:tr>
      <w:tr w:rsidR="006A200E" w14:paraId="753A1F9F" w14:textId="77777777" w:rsidTr="00DF5C74">
        <w:trPr>
          <w:trHeight w:val="29"/>
          <w:ins w:id="160" w:author="Ericsson" w:date="2022-07-17T00:14:00Z"/>
        </w:trPr>
        <w:tc>
          <w:tcPr>
            <w:tcW w:w="2740" w:type="dxa"/>
            <w:vMerge w:val="restart"/>
            <w:tcBorders>
              <w:top w:val="single" w:sz="4" w:space="0" w:color="auto"/>
              <w:left w:val="single" w:sz="4" w:space="0" w:color="auto"/>
              <w:right w:val="single" w:sz="4" w:space="0" w:color="auto"/>
            </w:tcBorders>
            <w:vAlign w:val="center"/>
          </w:tcPr>
          <w:p w14:paraId="36681F11" w14:textId="25157E06" w:rsidR="006A200E" w:rsidRPr="001E32DC" w:rsidRDefault="006A200E" w:rsidP="006A200E">
            <w:pPr>
              <w:keepNext/>
              <w:keepLines/>
              <w:widowControl w:val="0"/>
              <w:spacing w:after="0"/>
              <w:jc w:val="center"/>
              <w:rPr>
                <w:ins w:id="161" w:author="Ericsson" w:date="2022-07-17T00:14:00Z"/>
                <w:rFonts w:ascii="Arial" w:eastAsia="SimSun" w:hAnsi="Arial"/>
                <w:kern w:val="2"/>
                <w:sz w:val="18"/>
                <w:szCs w:val="22"/>
                <w:lang w:val="en-US" w:eastAsia="zh-CN"/>
              </w:rPr>
            </w:pPr>
            <w:ins w:id="162" w:author="Ericsson" w:date="2022-07-17T00:15:00Z">
              <w:r w:rsidRPr="006A200E">
                <w:rPr>
                  <w:rFonts w:ascii="Arial" w:eastAsia="SimSun" w:hAnsi="Arial"/>
                  <w:kern w:val="2"/>
                  <w:sz w:val="18"/>
                  <w:szCs w:val="22"/>
                  <w:lang w:val="en-US" w:eastAsia="zh-CN"/>
                </w:rPr>
                <w:t>CA_n25(2A)-n41C-n71A</w:t>
              </w:r>
            </w:ins>
          </w:p>
        </w:tc>
        <w:tc>
          <w:tcPr>
            <w:tcW w:w="2761" w:type="dxa"/>
            <w:vMerge w:val="restart"/>
            <w:tcBorders>
              <w:top w:val="single" w:sz="4" w:space="0" w:color="auto"/>
              <w:left w:val="single" w:sz="4" w:space="0" w:color="auto"/>
              <w:right w:val="single" w:sz="4" w:space="0" w:color="auto"/>
            </w:tcBorders>
            <w:vAlign w:val="center"/>
          </w:tcPr>
          <w:p w14:paraId="26FB8589" w14:textId="77777777" w:rsidR="006A200E" w:rsidRPr="001E32DC" w:rsidRDefault="006A200E" w:rsidP="006A200E">
            <w:pPr>
              <w:pStyle w:val="TAC"/>
              <w:rPr>
                <w:ins w:id="163" w:author="Ericsson" w:date="2022-07-17T00:17:00Z"/>
                <w:lang w:val="en-US"/>
              </w:rPr>
            </w:pPr>
            <w:ins w:id="164" w:author="Ericsson" w:date="2022-07-17T00:17:00Z">
              <w:r w:rsidRPr="001E32DC">
                <w:rPr>
                  <w:lang w:val="en-US"/>
                </w:rPr>
                <w:t>CA_n25A-n41A</w:t>
              </w:r>
            </w:ins>
          </w:p>
          <w:p w14:paraId="1A3E940B" w14:textId="77777777" w:rsidR="006A200E" w:rsidRPr="001E32DC" w:rsidRDefault="006A200E" w:rsidP="006A200E">
            <w:pPr>
              <w:pStyle w:val="TAC"/>
              <w:rPr>
                <w:ins w:id="165" w:author="Ericsson" w:date="2022-07-17T00:17:00Z"/>
                <w:lang w:val="en-US"/>
              </w:rPr>
            </w:pPr>
            <w:ins w:id="166" w:author="Ericsson" w:date="2022-07-17T00:17:00Z">
              <w:r w:rsidRPr="001E32DC">
                <w:rPr>
                  <w:lang w:val="en-US"/>
                </w:rPr>
                <w:t>CA_n41A-n71A</w:t>
              </w:r>
            </w:ins>
          </w:p>
          <w:p w14:paraId="6DC21C9C" w14:textId="77777777" w:rsidR="006A200E" w:rsidRPr="001E32DC" w:rsidRDefault="006A200E" w:rsidP="006A200E">
            <w:pPr>
              <w:pStyle w:val="TAC"/>
              <w:rPr>
                <w:ins w:id="167" w:author="Ericsson" w:date="2022-07-17T00:17:00Z"/>
                <w:szCs w:val="18"/>
                <w:lang w:val="en-US"/>
              </w:rPr>
            </w:pPr>
            <w:ins w:id="168" w:author="Ericsson" w:date="2022-07-17T00:17:00Z">
              <w:r w:rsidRPr="001E32DC">
                <w:rPr>
                  <w:lang w:val="en-US"/>
                </w:rPr>
                <w:t>CA_n25A-n71A</w:t>
              </w:r>
            </w:ins>
          </w:p>
          <w:p w14:paraId="537CA33F" w14:textId="4AD06E1E" w:rsidR="006A200E" w:rsidRPr="006A200E" w:rsidRDefault="006A200E" w:rsidP="006A200E">
            <w:pPr>
              <w:keepNext/>
              <w:keepLines/>
              <w:widowControl w:val="0"/>
              <w:spacing w:after="0"/>
              <w:jc w:val="center"/>
              <w:rPr>
                <w:ins w:id="169" w:author="Ericsson" w:date="2022-07-17T00:14:00Z"/>
                <w:rFonts w:asciiTheme="minorBidi" w:eastAsia="SimSun" w:hAnsiTheme="minorBidi" w:cstheme="minorBidi"/>
                <w:kern w:val="2"/>
                <w:sz w:val="18"/>
                <w:szCs w:val="18"/>
                <w:lang w:val="en-US" w:eastAsia="zh-CN"/>
              </w:rPr>
            </w:pPr>
            <w:ins w:id="170" w:author="Ericsson" w:date="2022-07-17T00:17:00Z">
              <w:r w:rsidRPr="006A200E">
                <w:rPr>
                  <w:rFonts w:asciiTheme="minorBidi" w:hAnsiTheme="minorBidi" w:cstheme="minorBidi"/>
                  <w:sz w:val="18"/>
                  <w:szCs w:val="18"/>
                  <w:lang w:val="en-US"/>
                </w:rPr>
                <w:t>CA_n41C</w:t>
              </w:r>
            </w:ins>
          </w:p>
        </w:tc>
        <w:tc>
          <w:tcPr>
            <w:tcW w:w="1250" w:type="dxa"/>
            <w:tcBorders>
              <w:top w:val="single" w:sz="4" w:space="0" w:color="auto"/>
              <w:left w:val="single" w:sz="4" w:space="0" w:color="auto"/>
              <w:bottom w:val="single" w:sz="4" w:space="0" w:color="auto"/>
              <w:right w:val="single" w:sz="4" w:space="0" w:color="auto"/>
            </w:tcBorders>
            <w:vAlign w:val="center"/>
          </w:tcPr>
          <w:p w14:paraId="6F8F7A15" w14:textId="32FA8CEF" w:rsidR="006A200E" w:rsidRPr="001E32DC" w:rsidRDefault="006A200E" w:rsidP="006A200E">
            <w:pPr>
              <w:keepNext/>
              <w:keepLines/>
              <w:widowControl w:val="0"/>
              <w:spacing w:after="0"/>
              <w:jc w:val="center"/>
              <w:rPr>
                <w:ins w:id="171" w:author="Ericsson" w:date="2022-07-17T00:14:00Z"/>
                <w:rFonts w:ascii="Arial" w:eastAsia="SimSun" w:hAnsi="Arial"/>
                <w:kern w:val="2"/>
                <w:sz w:val="18"/>
                <w:szCs w:val="22"/>
                <w:lang w:val="en-US" w:eastAsia="zh-CN"/>
              </w:rPr>
            </w:pPr>
            <w:ins w:id="172" w:author="Ericsson" w:date="2022-07-17T00:23:00Z">
              <w:r>
                <w:rPr>
                  <w:rFonts w:ascii="Arial" w:eastAsia="SimSun" w:hAnsi="Arial"/>
                  <w:kern w:val="2"/>
                  <w:sz w:val="18"/>
                  <w:szCs w:val="22"/>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6E4B5B6E" w14:textId="14A5BC95" w:rsidR="006A200E" w:rsidRPr="001E32DC" w:rsidRDefault="002B40DC" w:rsidP="006A200E">
            <w:pPr>
              <w:pStyle w:val="TAC"/>
              <w:rPr>
                <w:ins w:id="173" w:author="Ericsson" w:date="2022-07-17T00:14:00Z"/>
                <w:rFonts w:eastAsia="SimSun"/>
                <w:lang w:val="en-US" w:eastAsia="zh-CN" w:bidi="ar"/>
              </w:rPr>
            </w:pPr>
            <w:ins w:id="174" w:author="Ericsson" w:date="2022-07-20T13:01: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single" w:sz="4" w:space="0" w:color="auto"/>
              <w:left w:val="single" w:sz="4" w:space="0" w:color="auto"/>
              <w:right w:val="single" w:sz="4" w:space="0" w:color="auto"/>
            </w:tcBorders>
            <w:vAlign w:val="center"/>
          </w:tcPr>
          <w:p w14:paraId="5BFF8910" w14:textId="7F7BEE79" w:rsidR="006A200E" w:rsidRPr="001E32DC" w:rsidRDefault="006A200E" w:rsidP="006A200E">
            <w:pPr>
              <w:keepNext/>
              <w:keepLines/>
              <w:widowControl w:val="0"/>
              <w:spacing w:after="0"/>
              <w:jc w:val="center"/>
              <w:rPr>
                <w:ins w:id="175" w:author="Ericsson" w:date="2022-07-17T00:14:00Z"/>
                <w:rFonts w:ascii="Arial" w:eastAsia="SimSun" w:hAnsi="Arial" w:cs="Arial"/>
                <w:kern w:val="2"/>
                <w:sz w:val="18"/>
                <w:szCs w:val="18"/>
                <w:lang w:val="en-US" w:eastAsia="zh-CN"/>
              </w:rPr>
            </w:pPr>
            <w:ins w:id="176" w:author="Ericsson" w:date="2022-07-17T00:18:00Z">
              <w:r>
                <w:rPr>
                  <w:lang w:val="en-US" w:eastAsia="zh-CN"/>
                </w:rPr>
                <w:t>4 and 5</w:t>
              </w:r>
            </w:ins>
          </w:p>
        </w:tc>
      </w:tr>
      <w:tr w:rsidR="006A200E" w14:paraId="637812E5" w14:textId="77777777" w:rsidTr="00DF5C74">
        <w:trPr>
          <w:trHeight w:val="29"/>
          <w:ins w:id="177" w:author="Ericsson" w:date="2022-07-17T00:14:00Z"/>
        </w:trPr>
        <w:tc>
          <w:tcPr>
            <w:tcW w:w="2740" w:type="dxa"/>
            <w:vMerge/>
            <w:tcBorders>
              <w:left w:val="single" w:sz="4" w:space="0" w:color="auto"/>
              <w:right w:val="single" w:sz="4" w:space="0" w:color="auto"/>
            </w:tcBorders>
            <w:vAlign w:val="center"/>
          </w:tcPr>
          <w:p w14:paraId="51DC1DC8" w14:textId="77777777" w:rsidR="006A200E" w:rsidRPr="001E32DC" w:rsidRDefault="006A200E" w:rsidP="006A200E">
            <w:pPr>
              <w:keepNext/>
              <w:keepLines/>
              <w:widowControl w:val="0"/>
              <w:spacing w:after="0"/>
              <w:jc w:val="center"/>
              <w:rPr>
                <w:ins w:id="178" w:author="Ericsson" w:date="2022-07-17T00:14:00Z"/>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046F67CA" w14:textId="77777777" w:rsidR="006A200E" w:rsidRPr="001E32DC" w:rsidRDefault="006A200E" w:rsidP="006A200E">
            <w:pPr>
              <w:keepNext/>
              <w:keepLines/>
              <w:widowControl w:val="0"/>
              <w:spacing w:after="0"/>
              <w:jc w:val="center"/>
              <w:rPr>
                <w:ins w:id="179" w:author="Ericsson" w:date="2022-07-17T00:14:00Z"/>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ED5399" w14:textId="50FD6D90" w:rsidR="006A200E" w:rsidRPr="001E32DC" w:rsidRDefault="006A200E" w:rsidP="006A200E">
            <w:pPr>
              <w:keepNext/>
              <w:keepLines/>
              <w:widowControl w:val="0"/>
              <w:spacing w:after="0"/>
              <w:jc w:val="center"/>
              <w:rPr>
                <w:ins w:id="180" w:author="Ericsson" w:date="2022-07-17T00:14:00Z"/>
                <w:rFonts w:ascii="Arial" w:eastAsia="SimSun" w:hAnsi="Arial"/>
                <w:kern w:val="2"/>
                <w:sz w:val="18"/>
                <w:szCs w:val="22"/>
                <w:lang w:val="en-US" w:eastAsia="zh-CN"/>
              </w:rPr>
            </w:pPr>
            <w:ins w:id="181" w:author="Ericsson" w:date="2022-07-17T00:23:00Z">
              <w:r w:rsidRPr="006A200E">
                <w:rPr>
                  <w:rFonts w:ascii="Arial" w:eastAsia="SimSun" w:hAnsi="Arial"/>
                  <w:kern w:val="2"/>
                  <w:sz w:val="18"/>
                  <w:szCs w:val="22"/>
                  <w:lang w:val="en-US" w:eastAsia="zh-CN"/>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6BACFCA8" w14:textId="76CB10DF" w:rsidR="006A200E" w:rsidRPr="001E32DC" w:rsidRDefault="002B40DC" w:rsidP="006A200E">
            <w:pPr>
              <w:pStyle w:val="TAC"/>
              <w:rPr>
                <w:ins w:id="182" w:author="Ericsson" w:date="2022-07-17T00:14:00Z"/>
                <w:rFonts w:eastAsia="SimSun"/>
                <w:lang w:val="en-US" w:eastAsia="zh-CN" w:bidi="ar"/>
              </w:rPr>
            </w:pPr>
            <w:ins w:id="183" w:author="Ericsson" w:date="2022-07-20T13:02:00Z">
              <w:r w:rsidRPr="004A4066">
                <w:rPr>
                  <w:lang w:val="en-US" w:eastAsia="zh-CN" w:bidi="ar"/>
                </w:rPr>
                <w:t>CA_n</w:t>
              </w:r>
              <w:r>
                <w:rPr>
                  <w:lang w:val="en-US" w:eastAsia="zh-CN" w:bidi="ar"/>
                </w:rPr>
                <w:t>41</w:t>
              </w:r>
            </w:ins>
            <w:ins w:id="184" w:author="Ericsson" w:date="2022-07-20T13:03:00Z">
              <w:r>
                <w:rPr>
                  <w:lang w:val="en-US" w:eastAsia="zh-CN" w:bidi="ar"/>
                </w:rPr>
                <w:t>C</w:t>
              </w:r>
            </w:ins>
            <w:ins w:id="185" w:author="Ericsson" w:date="2022-07-20T13:02:00Z">
              <w:r w:rsidRPr="004A4066">
                <w:rPr>
                  <w:lang w:val="en-US" w:eastAsia="zh-CN" w:bidi="ar"/>
                </w:rPr>
                <w:t xml:space="preserve"> BCS 4 and 5</w:t>
              </w:r>
            </w:ins>
          </w:p>
        </w:tc>
        <w:tc>
          <w:tcPr>
            <w:tcW w:w="2428" w:type="dxa"/>
            <w:vMerge/>
            <w:tcBorders>
              <w:left w:val="single" w:sz="4" w:space="0" w:color="auto"/>
              <w:right w:val="single" w:sz="4" w:space="0" w:color="auto"/>
            </w:tcBorders>
            <w:vAlign w:val="center"/>
          </w:tcPr>
          <w:p w14:paraId="66659E55" w14:textId="77777777" w:rsidR="006A200E" w:rsidRPr="001E32DC" w:rsidRDefault="006A200E" w:rsidP="006A200E">
            <w:pPr>
              <w:keepNext/>
              <w:keepLines/>
              <w:widowControl w:val="0"/>
              <w:spacing w:after="0"/>
              <w:jc w:val="center"/>
              <w:rPr>
                <w:ins w:id="186" w:author="Ericsson" w:date="2022-07-17T00:14:00Z"/>
                <w:rFonts w:ascii="Arial" w:eastAsia="SimSun" w:hAnsi="Arial" w:cs="Arial"/>
                <w:kern w:val="2"/>
                <w:sz w:val="18"/>
                <w:szCs w:val="18"/>
                <w:lang w:val="en-US" w:eastAsia="zh-CN"/>
              </w:rPr>
            </w:pPr>
          </w:p>
        </w:tc>
      </w:tr>
      <w:tr w:rsidR="006A200E" w14:paraId="1B766416" w14:textId="77777777" w:rsidTr="00DF5C74">
        <w:trPr>
          <w:trHeight w:val="29"/>
          <w:ins w:id="187" w:author="Ericsson" w:date="2022-07-17T00:14:00Z"/>
        </w:trPr>
        <w:tc>
          <w:tcPr>
            <w:tcW w:w="2740" w:type="dxa"/>
            <w:vMerge/>
            <w:tcBorders>
              <w:left w:val="single" w:sz="4" w:space="0" w:color="auto"/>
              <w:bottom w:val="nil"/>
              <w:right w:val="single" w:sz="4" w:space="0" w:color="auto"/>
            </w:tcBorders>
            <w:vAlign w:val="center"/>
          </w:tcPr>
          <w:p w14:paraId="1079CA3D" w14:textId="77777777" w:rsidR="006A200E" w:rsidRPr="001E32DC" w:rsidRDefault="006A200E" w:rsidP="006A200E">
            <w:pPr>
              <w:keepNext/>
              <w:keepLines/>
              <w:widowControl w:val="0"/>
              <w:spacing w:after="0"/>
              <w:jc w:val="center"/>
              <w:rPr>
                <w:ins w:id="188" w:author="Ericsson" w:date="2022-07-17T00:14:00Z"/>
                <w:rFonts w:ascii="Arial" w:eastAsia="SimSun" w:hAnsi="Arial"/>
                <w:kern w:val="2"/>
                <w:sz w:val="18"/>
                <w:szCs w:val="22"/>
                <w:lang w:val="en-US" w:eastAsia="zh-CN"/>
              </w:rPr>
            </w:pPr>
          </w:p>
        </w:tc>
        <w:tc>
          <w:tcPr>
            <w:tcW w:w="2761" w:type="dxa"/>
            <w:vMerge/>
            <w:tcBorders>
              <w:left w:val="single" w:sz="4" w:space="0" w:color="auto"/>
              <w:bottom w:val="nil"/>
              <w:right w:val="single" w:sz="4" w:space="0" w:color="auto"/>
            </w:tcBorders>
            <w:vAlign w:val="center"/>
          </w:tcPr>
          <w:p w14:paraId="2B5040FB" w14:textId="77777777" w:rsidR="006A200E" w:rsidRPr="001E32DC" w:rsidRDefault="006A200E" w:rsidP="006A200E">
            <w:pPr>
              <w:keepNext/>
              <w:keepLines/>
              <w:widowControl w:val="0"/>
              <w:spacing w:after="0"/>
              <w:jc w:val="center"/>
              <w:rPr>
                <w:ins w:id="189" w:author="Ericsson" w:date="2022-07-17T00:14:00Z"/>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D9A737" w14:textId="256104C1" w:rsidR="006A200E" w:rsidRPr="001E32DC" w:rsidRDefault="006A200E" w:rsidP="006A200E">
            <w:pPr>
              <w:keepNext/>
              <w:keepLines/>
              <w:widowControl w:val="0"/>
              <w:spacing w:after="0"/>
              <w:jc w:val="center"/>
              <w:rPr>
                <w:ins w:id="190" w:author="Ericsson" w:date="2022-07-17T00:14:00Z"/>
                <w:rFonts w:ascii="Arial" w:eastAsia="SimSun" w:hAnsi="Arial"/>
                <w:kern w:val="2"/>
                <w:sz w:val="18"/>
                <w:szCs w:val="22"/>
                <w:lang w:val="en-US" w:eastAsia="zh-CN"/>
              </w:rPr>
            </w:pPr>
            <w:ins w:id="191" w:author="Ericsson" w:date="2022-07-17T00:23:00Z">
              <w:r w:rsidRPr="006A200E">
                <w:rPr>
                  <w:rFonts w:ascii="Arial" w:eastAsia="SimSun" w:hAnsi="Arial"/>
                  <w:kern w:val="2"/>
                  <w:sz w:val="18"/>
                  <w:szCs w:val="22"/>
                  <w:lang w:val="en-US" w:eastAsia="zh-CN"/>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78F0AE23" w14:textId="743A5550" w:rsidR="006A200E" w:rsidRPr="001E32DC" w:rsidRDefault="002B40DC" w:rsidP="006A200E">
            <w:pPr>
              <w:pStyle w:val="TAC"/>
              <w:rPr>
                <w:ins w:id="192" w:author="Ericsson" w:date="2022-07-17T00:14:00Z"/>
                <w:rFonts w:eastAsia="SimSun"/>
                <w:lang w:val="en-US" w:eastAsia="zh-CN" w:bidi="ar"/>
              </w:rPr>
            </w:pPr>
            <w:ins w:id="193" w:author="Ericsson" w:date="2022-07-20T13:0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445567A8" w14:textId="77777777" w:rsidR="006A200E" w:rsidRPr="001E32DC" w:rsidRDefault="006A200E" w:rsidP="006A200E">
            <w:pPr>
              <w:keepNext/>
              <w:keepLines/>
              <w:widowControl w:val="0"/>
              <w:spacing w:after="0"/>
              <w:jc w:val="center"/>
              <w:rPr>
                <w:ins w:id="194" w:author="Ericsson" w:date="2022-07-17T00:14:00Z"/>
                <w:rFonts w:ascii="Arial" w:eastAsia="SimSun" w:hAnsi="Arial" w:cs="Arial"/>
                <w:kern w:val="2"/>
                <w:sz w:val="18"/>
                <w:szCs w:val="18"/>
                <w:lang w:val="en-US" w:eastAsia="zh-CN"/>
              </w:rPr>
            </w:pPr>
          </w:p>
        </w:tc>
      </w:tr>
      <w:tr w:rsidR="006A200E" w14:paraId="6D76C7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tcBorders>
              <w:top w:val="single" w:sz="4" w:space="0" w:color="auto"/>
              <w:left w:val="single" w:sz="4" w:space="0" w:color="auto"/>
              <w:bottom w:val="nil"/>
              <w:right w:val="single" w:sz="4" w:space="0" w:color="auto"/>
            </w:tcBorders>
            <w:vAlign w:val="center"/>
          </w:tcPr>
          <w:p w14:paraId="1072DE61"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1C9ECE8"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A92469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7F435A59" w14:textId="77777777" w:rsidTr="00FA34F4">
        <w:trPr>
          <w:trHeight w:val="29"/>
        </w:trPr>
        <w:tc>
          <w:tcPr>
            <w:tcW w:w="2740" w:type="dxa"/>
            <w:tcBorders>
              <w:top w:val="nil"/>
              <w:left w:val="single" w:sz="4" w:space="0" w:color="auto"/>
              <w:bottom w:val="nil"/>
              <w:right w:val="single" w:sz="4" w:space="0" w:color="auto"/>
            </w:tcBorders>
            <w:vAlign w:val="center"/>
          </w:tcPr>
          <w:p w14:paraId="00D7F12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74A1D0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DD6440B" w14:textId="77777777" w:rsidTr="00FA34F4">
        <w:trPr>
          <w:trHeight w:val="29"/>
        </w:trPr>
        <w:tc>
          <w:tcPr>
            <w:tcW w:w="2740" w:type="dxa"/>
            <w:tcBorders>
              <w:top w:val="nil"/>
              <w:left w:val="single" w:sz="4" w:space="0" w:color="auto"/>
              <w:bottom w:val="nil"/>
              <w:right w:val="single" w:sz="4" w:space="0" w:color="auto"/>
            </w:tcBorders>
            <w:vAlign w:val="center"/>
          </w:tcPr>
          <w:p w14:paraId="55EDFB0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5C4D8C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2E884CA" w14:textId="77777777" w:rsidTr="00FA34F4">
        <w:trPr>
          <w:trHeight w:val="29"/>
        </w:trPr>
        <w:tc>
          <w:tcPr>
            <w:tcW w:w="2740" w:type="dxa"/>
            <w:tcBorders>
              <w:top w:val="nil"/>
              <w:left w:val="single" w:sz="4" w:space="0" w:color="auto"/>
              <w:bottom w:val="nil"/>
              <w:right w:val="single" w:sz="4" w:space="0" w:color="auto"/>
            </w:tcBorders>
            <w:vAlign w:val="center"/>
          </w:tcPr>
          <w:p w14:paraId="4FFD54B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4A851CA"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6A200E" w14:paraId="63D5B793" w14:textId="77777777" w:rsidTr="00FA34F4">
        <w:trPr>
          <w:trHeight w:val="29"/>
        </w:trPr>
        <w:tc>
          <w:tcPr>
            <w:tcW w:w="2740" w:type="dxa"/>
            <w:tcBorders>
              <w:top w:val="nil"/>
              <w:left w:val="single" w:sz="4" w:space="0" w:color="auto"/>
              <w:bottom w:val="nil"/>
              <w:right w:val="single" w:sz="4" w:space="0" w:color="auto"/>
            </w:tcBorders>
            <w:vAlign w:val="center"/>
          </w:tcPr>
          <w:p w14:paraId="4D3B01C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6BBF8182"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3AD94D54" w14:textId="77777777" w:rsidTr="00FA34F4">
        <w:trPr>
          <w:trHeight w:val="29"/>
        </w:trPr>
        <w:tc>
          <w:tcPr>
            <w:tcW w:w="2740" w:type="dxa"/>
            <w:tcBorders>
              <w:top w:val="nil"/>
              <w:left w:val="single" w:sz="4" w:space="0" w:color="auto"/>
              <w:bottom w:val="nil"/>
              <w:right w:val="single" w:sz="4" w:space="0" w:color="auto"/>
            </w:tcBorders>
            <w:vAlign w:val="center"/>
          </w:tcPr>
          <w:p w14:paraId="18F06BD4"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656D4B"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6A200E" w:rsidRPr="001E32DC" w:rsidRDefault="006A200E" w:rsidP="006A200E">
            <w:pPr>
              <w:pStyle w:val="TAC"/>
              <w:rPr>
                <w:rFonts w:cs="Arial"/>
                <w:szCs w:val="18"/>
                <w:lang w:val="en-US" w:eastAsia="zh-CN"/>
              </w:rPr>
            </w:pPr>
          </w:p>
        </w:tc>
      </w:tr>
      <w:tr w:rsidR="006A200E" w14:paraId="0E90346A" w14:textId="77777777" w:rsidTr="00FA34F4">
        <w:trPr>
          <w:trHeight w:val="29"/>
        </w:trPr>
        <w:tc>
          <w:tcPr>
            <w:tcW w:w="2740" w:type="dxa"/>
            <w:tcBorders>
              <w:top w:val="nil"/>
              <w:left w:val="single" w:sz="4" w:space="0" w:color="auto"/>
              <w:bottom w:val="nil"/>
              <w:right w:val="single" w:sz="4" w:space="0" w:color="auto"/>
            </w:tcBorders>
            <w:vAlign w:val="center"/>
          </w:tcPr>
          <w:p w14:paraId="3D787199"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AACB81" w14:textId="77777777" w:rsidR="006A200E" w:rsidRPr="001E32DC" w:rsidRDefault="006A200E" w:rsidP="006A200E">
            <w:pPr>
              <w:pStyle w:val="TAC"/>
              <w:rPr>
                <w:szCs w:val="18"/>
                <w:lang w:val="en-US" w:eastAsia="zh-CN"/>
              </w:rPr>
            </w:pPr>
            <w:r w:rsidRPr="001E32DC">
              <w:rPr>
                <w:szCs w:val="18"/>
                <w:lang w:val="en-US" w:eastAsia="zh-CN"/>
              </w:rPr>
              <w:t>CA_n25A-n41A</w:t>
            </w:r>
          </w:p>
          <w:p w14:paraId="434DF44C" w14:textId="77777777" w:rsidR="006A200E" w:rsidRPr="001E32DC" w:rsidRDefault="006A200E" w:rsidP="006A200E">
            <w:pPr>
              <w:pStyle w:val="TAC"/>
              <w:rPr>
                <w:szCs w:val="18"/>
                <w:lang w:val="en-US" w:eastAsia="zh-CN"/>
              </w:rPr>
            </w:pPr>
            <w:r w:rsidRPr="001E32DC">
              <w:rPr>
                <w:szCs w:val="18"/>
                <w:lang w:val="en-US" w:eastAsia="zh-CN"/>
              </w:rPr>
              <w:t>CA_n25A-n77A</w:t>
            </w:r>
          </w:p>
          <w:p w14:paraId="20A1D8AF" w14:textId="77777777" w:rsidR="006A200E" w:rsidRPr="001E32DC" w:rsidRDefault="006A200E" w:rsidP="006A200E">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6A200E" w:rsidRPr="001E32DC" w:rsidRDefault="006A200E" w:rsidP="006A200E">
            <w:pPr>
              <w:pStyle w:val="TAC"/>
              <w:rPr>
                <w:rFonts w:cs="Arial"/>
                <w:szCs w:val="18"/>
                <w:lang w:val="en-US" w:eastAsia="zh-CN"/>
              </w:rPr>
            </w:pPr>
            <w:r>
              <w:rPr>
                <w:lang w:val="en-US" w:eastAsia="zh-CN"/>
              </w:rPr>
              <w:t>4 and 5</w:t>
            </w:r>
          </w:p>
        </w:tc>
      </w:tr>
      <w:tr w:rsidR="006A200E" w14:paraId="0ED93E4A" w14:textId="77777777" w:rsidTr="00FA34F4">
        <w:trPr>
          <w:trHeight w:val="29"/>
        </w:trPr>
        <w:tc>
          <w:tcPr>
            <w:tcW w:w="2740" w:type="dxa"/>
            <w:tcBorders>
              <w:top w:val="nil"/>
              <w:left w:val="single" w:sz="4" w:space="0" w:color="auto"/>
              <w:bottom w:val="nil"/>
              <w:right w:val="single" w:sz="4" w:space="0" w:color="auto"/>
            </w:tcBorders>
            <w:vAlign w:val="center"/>
          </w:tcPr>
          <w:p w14:paraId="4D378C6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712AA67"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6A200E" w:rsidRPr="001E32DC" w:rsidRDefault="006A200E"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6A200E" w14:paraId="070289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6A200E" w:rsidRPr="001E32DC" w:rsidRDefault="006A200E" w:rsidP="006A200E">
            <w:pPr>
              <w:pStyle w:val="TAC"/>
              <w:rPr>
                <w:lang w:val="en-US" w:eastAsia="zh-CN"/>
              </w:rPr>
            </w:pPr>
            <w:r w:rsidRPr="001E32DC">
              <w:rPr>
                <w:lang w:val="en-US" w:eastAsia="zh-CN"/>
              </w:rPr>
              <w:t>CA_n25A-n41(2A)-n77A</w:t>
            </w:r>
          </w:p>
        </w:tc>
        <w:tc>
          <w:tcPr>
            <w:tcW w:w="2761" w:type="dxa"/>
            <w:tcBorders>
              <w:top w:val="single" w:sz="4" w:space="0" w:color="auto"/>
              <w:left w:val="single" w:sz="4" w:space="0" w:color="auto"/>
              <w:bottom w:val="nil"/>
              <w:right w:val="single" w:sz="4" w:space="0" w:color="auto"/>
            </w:tcBorders>
            <w:vAlign w:val="center"/>
          </w:tcPr>
          <w:p w14:paraId="576B7501" w14:textId="77777777" w:rsidR="006A200E" w:rsidRPr="001E32DC" w:rsidRDefault="006A200E" w:rsidP="006A200E">
            <w:pPr>
              <w:pStyle w:val="TAC"/>
              <w:rPr>
                <w:szCs w:val="18"/>
                <w:lang w:val="en-US" w:eastAsia="zh-CN"/>
              </w:rPr>
            </w:pPr>
            <w:r w:rsidRPr="001E32DC">
              <w:rPr>
                <w:szCs w:val="18"/>
                <w:lang w:val="en-US" w:eastAsia="zh-CN"/>
              </w:rPr>
              <w:t>CA_n25A-n41A</w:t>
            </w:r>
          </w:p>
          <w:p w14:paraId="507485FF" w14:textId="77777777" w:rsidR="006A200E" w:rsidRPr="001E32DC" w:rsidRDefault="006A200E" w:rsidP="006A200E">
            <w:pPr>
              <w:pStyle w:val="TAC"/>
              <w:rPr>
                <w:szCs w:val="18"/>
                <w:lang w:val="en-US" w:eastAsia="zh-CN"/>
              </w:rPr>
            </w:pPr>
            <w:r w:rsidRPr="001E32DC">
              <w:rPr>
                <w:szCs w:val="18"/>
                <w:lang w:val="en-US" w:eastAsia="zh-CN"/>
              </w:rPr>
              <w:t>CA_n25A-n77A</w:t>
            </w:r>
          </w:p>
          <w:p w14:paraId="2145714A" w14:textId="77777777" w:rsidR="006A200E" w:rsidRPr="001E32DC" w:rsidRDefault="006A200E"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326B560C" w14:textId="77777777" w:rsidTr="00FA34F4">
        <w:trPr>
          <w:trHeight w:val="29"/>
        </w:trPr>
        <w:tc>
          <w:tcPr>
            <w:tcW w:w="2740" w:type="dxa"/>
            <w:tcBorders>
              <w:top w:val="nil"/>
              <w:left w:val="single" w:sz="4" w:space="0" w:color="auto"/>
              <w:bottom w:val="nil"/>
              <w:right w:val="single" w:sz="4" w:space="0" w:color="auto"/>
            </w:tcBorders>
            <w:vAlign w:val="center"/>
          </w:tcPr>
          <w:p w14:paraId="076D18A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F5855D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6A200E" w:rsidRPr="001E32DC" w:rsidRDefault="006A200E"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6A200E" w:rsidRPr="001E32DC" w:rsidRDefault="006A200E" w:rsidP="006A200E">
            <w:pPr>
              <w:pStyle w:val="TAC"/>
              <w:rPr>
                <w:lang w:val="en-US" w:eastAsia="zh-CN"/>
              </w:rPr>
            </w:pPr>
          </w:p>
        </w:tc>
      </w:tr>
      <w:tr w:rsidR="006A200E" w14:paraId="0FCC677A" w14:textId="77777777" w:rsidTr="00FA34F4">
        <w:trPr>
          <w:trHeight w:val="29"/>
        </w:trPr>
        <w:tc>
          <w:tcPr>
            <w:tcW w:w="2740" w:type="dxa"/>
            <w:tcBorders>
              <w:top w:val="nil"/>
              <w:left w:val="single" w:sz="4" w:space="0" w:color="auto"/>
              <w:bottom w:val="nil"/>
              <w:right w:val="single" w:sz="4" w:space="0" w:color="auto"/>
            </w:tcBorders>
            <w:vAlign w:val="center"/>
          </w:tcPr>
          <w:p w14:paraId="5AD0C80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6967AD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6A200E" w:rsidRPr="001E32DC" w:rsidRDefault="006A200E" w:rsidP="006A200E">
            <w:pPr>
              <w:pStyle w:val="TAC"/>
              <w:rPr>
                <w:lang w:val="en-US" w:eastAsia="zh-CN"/>
              </w:rPr>
            </w:pPr>
          </w:p>
        </w:tc>
      </w:tr>
      <w:tr w:rsidR="006A200E" w14:paraId="6DDBFB7D" w14:textId="77777777" w:rsidTr="00FA34F4">
        <w:trPr>
          <w:trHeight w:val="29"/>
        </w:trPr>
        <w:tc>
          <w:tcPr>
            <w:tcW w:w="2740" w:type="dxa"/>
            <w:tcBorders>
              <w:top w:val="nil"/>
              <w:left w:val="single" w:sz="4" w:space="0" w:color="auto"/>
              <w:bottom w:val="nil"/>
              <w:right w:val="single" w:sz="4" w:space="0" w:color="auto"/>
            </w:tcBorders>
            <w:vAlign w:val="center"/>
          </w:tcPr>
          <w:p w14:paraId="2FAA671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741F14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6A200E" w:rsidRPr="001E32DC" w:rsidRDefault="006A200E" w:rsidP="006A200E">
            <w:pPr>
              <w:pStyle w:val="TAC"/>
              <w:rPr>
                <w:lang w:val="en-US" w:eastAsia="zh-CN"/>
              </w:rPr>
            </w:pPr>
            <w:r w:rsidRPr="001E32DC">
              <w:rPr>
                <w:lang w:val="en-US" w:eastAsia="zh-CN"/>
              </w:rPr>
              <w:t>1</w:t>
            </w:r>
          </w:p>
        </w:tc>
      </w:tr>
      <w:tr w:rsidR="006A200E" w14:paraId="1E3F3AFA" w14:textId="77777777" w:rsidTr="00FA34F4">
        <w:trPr>
          <w:trHeight w:val="29"/>
        </w:trPr>
        <w:tc>
          <w:tcPr>
            <w:tcW w:w="2740" w:type="dxa"/>
            <w:tcBorders>
              <w:top w:val="nil"/>
              <w:left w:val="single" w:sz="4" w:space="0" w:color="auto"/>
              <w:bottom w:val="nil"/>
              <w:right w:val="single" w:sz="4" w:space="0" w:color="auto"/>
            </w:tcBorders>
            <w:vAlign w:val="center"/>
          </w:tcPr>
          <w:p w14:paraId="2B4BD2C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6E243E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6A200E" w:rsidRPr="001E32DC" w:rsidRDefault="006A200E"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6A200E" w:rsidRPr="001E32DC" w:rsidRDefault="006A200E" w:rsidP="006A200E">
            <w:pPr>
              <w:pStyle w:val="TAC"/>
              <w:rPr>
                <w:lang w:val="en-US" w:eastAsia="zh-CN"/>
              </w:rPr>
            </w:pPr>
          </w:p>
        </w:tc>
      </w:tr>
      <w:tr w:rsidR="006A200E" w14:paraId="323A193F" w14:textId="77777777" w:rsidTr="00FA34F4">
        <w:trPr>
          <w:trHeight w:val="29"/>
        </w:trPr>
        <w:tc>
          <w:tcPr>
            <w:tcW w:w="2740" w:type="dxa"/>
            <w:tcBorders>
              <w:top w:val="nil"/>
              <w:left w:val="single" w:sz="4" w:space="0" w:color="auto"/>
              <w:bottom w:val="nil"/>
              <w:right w:val="single" w:sz="4" w:space="0" w:color="auto"/>
            </w:tcBorders>
            <w:vAlign w:val="center"/>
          </w:tcPr>
          <w:p w14:paraId="7AC64F83"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501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6A200E" w:rsidRPr="001E32DC" w:rsidRDefault="006A200E"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6A200E" w:rsidRPr="001E32DC" w:rsidRDefault="006A200E" w:rsidP="006A200E">
            <w:pPr>
              <w:pStyle w:val="TAC"/>
              <w:rPr>
                <w:lang w:val="en-US" w:eastAsia="zh-CN"/>
              </w:rPr>
            </w:pPr>
          </w:p>
        </w:tc>
      </w:tr>
      <w:tr w:rsidR="006A200E" w14:paraId="615B513A" w14:textId="77777777" w:rsidTr="00FA34F4">
        <w:trPr>
          <w:trHeight w:val="29"/>
        </w:trPr>
        <w:tc>
          <w:tcPr>
            <w:tcW w:w="2740" w:type="dxa"/>
            <w:tcBorders>
              <w:top w:val="nil"/>
              <w:left w:val="single" w:sz="4" w:space="0" w:color="auto"/>
              <w:bottom w:val="nil"/>
              <w:right w:val="single" w:sz="4" w:space="0" w:color="auto"/>
            </w:tcBorders>
            <w:vAlign w:val="center"/>
          </w:tcPr>
          <w:p w14:paraId="79E75635"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AE324AB" w14:textId="77777777" w:rsidR="006A200E" w:rsidRPr="001E32DC" w:rsidRDefault="006A200E" w:rsidP="006A200E">
            <w:pPr>
              <w:pStyle w:val="TAC"/>
              <w:rPr>
                <w:szCs w:val="18"/>
                <w:lang w:val="en-US" w:eastAsia="zh-CN"/>
              </w:rPr>
            </w:pPr>
            <w:r w:rsidRPr="001E32DC">
              <w:rPr>
                <w:szCs w:val="18"/>
                <w:lang w:val="en-US" w:eastAsia="zh-CN"/>
              </w:rPr>
              <w:t>CA_n25A-n41A</w:t>
            </w:r>
          </w:p>
          <w:p w14:paraId="37027FE0" w14:textId="77777777" w:rsidR="006A200E" w:rsidRPr="001E32DC" w:rsidRDefault="006A200E" w:rsidP="006A200E">
            <w:pPr>
              <w:pStyle w:val="TAC"/>
              <w:rPr>
                <w:szCs w:val="18"/>
                <w:lang w:val="en-US" w:eastAsia="zh-CN"/>
              </w:rPr>
            </w:pPr>
            <w:r w:rsidRPr="001E32DC">
              <w:rPr>
                <w:szCs w:val="18"/>
                <w:lang w:val="en-US" w:eastAsia="zh-CN"/>
              </w:rPr>
              <w:t>CA_n25A-n77A</w:t>
            </w:r>
          </w:p>
          <w:p w14:paraId="75F08059" w14:textId="77777777" w:rsidR="006A200E" w:rsidRPr="001E32DC" w:rsidRDefault="006A200E"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6A200E" w:rsidRPr="001E32DC" w:rsidRDefault="006A200E"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6A200E" w14:paraId="5ABF7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6A200E" w:rsidRPr="001E32DC" w:rsidRDefault="006A200E" w:rsidP="006A200E">
            <w:pPr>
              <w:pStyle w:val="TAC"/>
              <w:rPr>
                <w:lang w:val="en-US"/>
              </w:rPr>
            </w:pPr>
            <w:r w:rsidRPr="001E32DC">
              <w:rPr>
                <w:lang w:val="en-US"/>
              </w:rPr>
              <w:t>CA_n25A-n41A-n77(2A)</w:t>
            </w:r>
          </w:p>
        </w:tc>
        <w:tc>
          <w:tcPr>
            <w:tcW w:w="2761" w:type="dxa"/>
            <w:tcBorders>
              <w:top w:val="single" w:sz="4" w:space="0" w:color="auto"/>
              <w:left w:val="single" w:sz="4" w:space="0" w:color="auto"/>
              <w:bottom w:val="nil"/>
              <w:right w:val="single" w:sz="4" w:space="0" w:color="auto"/>
            </w:tcBorders>
            <w:vAlign w:val="center"/>
          </w:tcPr>
          <w:p w14:paraId="339A4A06" w14:textId="77777777" w:rsidR="006A200E" w:rsidRPr="001E32DC" w:rsidRDefault="006A200E" w:rsidP="006A200E">
            <w:pPr>
              <w:pStyle w:val="TAC"/>
              <w:rPr>
                <w:szCs w:val="18"/>
                <w:lang w:val="en-US"/>
              </w:rPr>
            </w:pPr>
            <w:r w:rsidRPr="001E32DC">
              <w:rPr>
                <w:szCs w:val="18"/>
                <w:lang w:val="en-US"/>
              </w:rPr>
              <w:t>CA_n25A-n41A</w:t>
            </w:r>
          </w:p>
          <w:p w14:paraId="41169A87" w14:textId="77777777" w:rsidR="006A200E" w:rsidRPr="001E32DC" w:rsidRDefault="006A200E" w:rsidP="006A200E">
            <w:pPr>
              <w:pStyle w:val="TAC"/>
              <w:rPr>
                <w:szCs w:val="18"/>
                <w:lang w:val="en-US"/>
              </w:rPr>
            </w:pPr>
            <w:r w:rsidRPr="001E32DC">
              <w:rPr>
                <w:szCs w:val="18"/>
                <w:lang w:val="en-US"/>
              </w:rPr>
              <w:t>CA_n25A-n77A</w:t>
            </w:r>
          </w:p>
          <w:p w14:paraId="1B32F86C" w14:textId="77777777" w:rsidR="006A200E" w:rsidRPr="001E32DC" w:rsidRDefault="006A200E" w:rsidP="006A200E">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00C21FD6" w14:textId="77777777" w:rsidTr="00FA34F4">
        <w:trPr>
          <w:trHeight w:val="29"/>
        </w:trPr>
        <w:tc>
          <w:tcPr>
            <w:tcW w:w="2740" w:type="dxa"/>
            <w:tcBorders>
              <w:top w:val="nil"/>
              <w:left w:val="single" w:sz="4" w:space="0" w:color="auto"/>
              <w:bottom w:val="nil"/>
              <w:right w:val="single" w:sz="4" w:space="0" w:color="auto"/>
            </w:tcBorders>
            <w:vAlign w:val="center"/>
          </w:tcPr>
          <w:p w14:paraId="7F2ADB49"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2A2B8D83"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6A200E" w:rsidRPr="001E32DC" w:rsidRDefault="006A200E" w:rsidP="006A200E">
            <w:pPr>
              <w:pStyle w:val="TAC"/>
              <w:rPr>
                <w:rFonts w:cs="Arial"/>
                <w:szCs w:val="18"/>
                <w:lang w:val="en-US" w:eastAsia="zh-CN"/>
              </w:rPr>
            </w:pPr>
          </w:p>
        </w:tc>
      </w:tr>
      <w:tr w:rsidR="006A200E" w14:paraId="1295257C" w14:textId="77777777" w:rsidTr="00FA34F4">
        <w:trPr>
          <w:trHeight w:val="29"/>
        </w:trPr>
        <w:tc>
          <w:tcPr>
            <w:tcW w:w="2740" w:type="dxa"/>
            <w:tcBorders>
              <w:top w:val="nil"/>
              <w:left w:val="single" w:sz="4" w:space="0" w:color="auto"/>
              <w:bottom w:val="nil"/>
              <w:right w:val="single" w:sz="4" w:space="0" w:color="auto"/>
            </w:tcBorders>
            <w:vAlign w:val="center"/>
          </w:tcPr>
          <w:p w14:paraId="324BFD6E"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84630A4"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6A200E" w:rsidRPr="001E32DC" w:rsidRDefault="006A200E" w:rsidP="006A200E">
            <w:pPr>
              <w:pStyle w:val="TAC"/>
              <w:rPr>
                <w:rFonts w:cs="Arial"/>
                <w:szCs w:val="18"/>
                <w:lang w:val="en-US" w:eastAsia="zh-CN"/>
              </w:rPr>
            </w:pPr>
          </w:p>
        </w:tc>
      </w:tr>
      <w:tr w:rsidR="006A200E" w14:paraId="298806DE" w14:textId="77777777" w:rsidTr="00FA34F4">
        <w:trPr>
          <w:trHeight w:val="29"/>
        </w:trPr>
        <w:tc>
          <w:tcPr>
            <w:tcW w:w="2740" w:type="dxa"/>
            <w:tcBorders>
              <w:top w:val="nil"/>
              <w:left w:val="single" w:sz="4" w:space="0" w:color="auto"/>
              <w:bottom w:val="nil"/>
              <w:right w:val="single" w:sz="4" w:space="0" w:color="auto"/>
            </w:tcBorders>
            <w:vAlign w:val="center"/>
          </w:tcPr>
          <w:p w14:paraId="7ECBD28C"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C593028" w14:textId="77777777" w:rsidR="006A200E" w:rsidRPr="001E32DC" w:rsidRDefault="006A200E" w:rsidP="006A200E">
            <w:pPr>
              <w:pStyle w:val="TAC"/>
              <w:rPr>
                <w:szCs w:val="18"/>
                <w:lang w:val="en-US"/>
              </w:rPr>
            </w:pPr>
            <w:r w:rsidRPr="001E32DC">
              <w:rPr>
                <w:szCs w:val="18"/>
                <w:lang w:val="en-US"/>
              </w:rPr>
              <w:t>CA_n25A-n41A</w:t>
            </w:r>
          </w:p>
          <w:p w14:paraId="34994C91" w14:textId="77777777" w:rsidR="006A200E" w:rsidRPr="001E32DC" w:rsidRDefault="006A200E" w:rsidP="006A200E">
            <w:pPr>
              <w:pStyle w:val="TAC"/>
              <w:rPr>
                <w:szCs w:val="18"/>
                <w:lang w:val="en-US"/>
              </w:rPr>
            </w:pPr>
            <w:r w:rsidRPr="001E32DC">
              <w:rPr>
                <w:szCs w:val="18"/>
                <w:lang w:val="en-US"/>
              </w:rPr>
              <w:t>CA_n25A-n77A</w:t>
            </w:r>
          </w:p>
          <w:p w14:paraId="781B2F03" w14:textId="77777777" w:rsidR="006A200E" w:rsidRPr="001E32DC" w:rsidRDefault="006A200E" w:rsidP="006A200E">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6A200E" w:rsidRPr="001E32DC" w:rsidRDefault="006A200E" w:rsidP="006A200E">
            <w:pPr>
              <w:pStyle w:val="TAC"/>
              <w:rPr>
                <w:rFonts w:cs="Arial"/>
                <w:szCs w:val="18"/>
                <w:lang w:val="en-US" w:eastAsia="zh-CN"/>
              </w:rPr>
            </w:pPr>
            <w:r>
              <w:rPr>
                <w:lang w:val="en-US" w:eastAsia="zh-CN"/>
              </w:rPr>
              <w:t>4 and 5</w:t>
            </w:r>
          </w:p>
        </w:tc>
      </w:tr>
      <w:tr w:rsidR="006A200E"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6A200E" w:rsidRPr="001E32DC" w:rsidRDefault="006A200E" w:rsidP="006A200E">
            <w:pPr>
              <w:pStyle w:val="TAC"/>
              <w:rPr>
                <w:rFonts w:cs="Arial"/>
                <w:szCs w:val="18"/>
                <w:lang w:val="en-US" w:eastAsia="zh-CN"/>
              </w:rPr>
            </w:pPr>
          </w:p>
        </w:tc>
      </w:tr>
      <w:tr w:rsidR="006A200E"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6A200E" w:rsidRPr="001E32DC" w:rsidRDefault="006A200E" w:rsidP="006A200E">
            <w:pPr>
              <w:pStyle w:val="TAC"/>
              <w:rPr>
                <w:rFonts w:cs="Arial"/>
                <w:szCs w:val="18"/>
                <w:lang w:val="en-US" w:eastAsia="zh-CN"/>
              </w:rPr>
            </w:pPr>
          </w:p>
        </w:tc>
      </w:tr>
      <w:tr w:rsidR="006A200E"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6A200E" w:rsidRPr="001E32DC" w:rsidRDefault="006A200E" w:rsidP="006A200E">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6A200E" w:rsidRPr="001E32DC" w:rsidRDefault="006A200E" w:rsidP="006A200E">
            <w:pPr>
              <w:pStyle w:val="TAC"/>
              <w:rPr>
                <w:szCs w:val="18"/>
                <w:lang w:val="en-US"/>
              </w:rPr>
            </w:pPr>
            <w:r w:rsidRPr="001E32DC">
              <w:rPr>
                <w:szCs w:val="18"/>
                <w:lang w:val="en-US"/>
              </w:rPr>
              <w:t>CA_n25A-n41A</w:t>
            </w:r>
          </w:p>
          <w:p w14:paraId="59055AFD" w14:textId="77777777" w:rsidR="006A200E" w:rsidRPr="001E32DC" w:rsidRDefault="006A200E" w:rsidP="006A200E">
            <w:pPr>
              <w:pStyle w:val="TAC"/>
              <w:rPr>
                <w:szCs w:val="18"/>
                <w:lang w:val="en-US"/>
              </w:rPr>
            </w:pPr>
            <w:r w:rsidRPr="001E32DC">
              <w:rPr>
                <w:szCs w:val="18"/>
                <w:lang w:val="en-US"/>
              </w:rPr>
              <w:t>CA_n25A-n77A</w:t>
            </w:r>
          </w:p>
          <w:p w14:paraId="3D808329" w14:textId="77777777" w:rsidR="006A200E" w:rsidRPr="001E32DC" w:rsidRDefault="006A200E" w:rsidP="006A200E">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6A200E" w:rsidRPr="004A4066"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6A200E" w:rsidRPr="001E32DC" w:rsidRDefault="006A200E" w:rsidP="006A200E">
            <w:pPr>
              <w:pStyle w:val="TAC"/>
              <w:rPr>
                <w:rFonts w:cs="Arial"/>
                <w:szCs w:val="18"/>
                <w:lang w:val="en-US" w:eastAsia="zh-CN"/>
              </w:rPr>
            </w:pPr>
            <w:r>
              <w:rPr>
                <w:lang w:val="en-US" w:eastAsia="zh-CN"/>
              </w:rPr>
              <w:t>4 and 5</w:t>
            </w:r>
          </w:p>
        </w:tc>
      </w:tr>
      <w:tr w:rsidR="006A200E"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6A200E" w:rsidRPr="004A4066"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6A200E" w:rsidRPr="001E32DC" w:rsidRDefault="006A200E" w:rsidP="006A200E">
            <w:pPr>
              <w:pStyle w:val="TAC"/>
              <w:rPr>
                <w:rFonts w:cs="Arial"/>
                <w:szCs w:val="18"/>
                <w:lang w:val="en-US" w:eastAsia="zh-CN"/>
              </w:rPr>
            </w:pPr>
          </w:p>
        </w:tc>
      </w:tr>
      <w:tr w:rsidR="006A200E"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6A200E" w:rsidRPr="004A4066"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6A200E" w:rsidRPr="001E32DC" w:rsidRDefault="006A200E" w:rsidP="006A200E">
            <w:pPr>
              <w:pStyle w:val="TAC"/>
              <w:rPr>
                <w:rFonts w:cs="Arial"/>
                <w:szCs w:val="18"/>
                <w:lang w:val="en-US" w:eastAsia="zh-CN"/>
              </w:rPr>
            </w:pPr>
          </w:p>
        </w:tc>
      </w:tr>
      <w:tr w:rsidR="006A200E" w14:paraId="4A5EC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6A200E" w:rsidRPr="001E32DC" w:rsidRDefault="006A200E" w:rsidP="006A200E">
            <w:pPr>
              <w:pStyle w:val="TAC"/>
              <w:rPr>
                <w:lang w:val="en-US"/>
              </w:rPr>
            </w:pPr>
            <w:r w:rsidRPr="001E32DC">
              <w:rPr>
                <w:lang w:val="en-US"/>
              </w:rPr>
              <w:t>CA_n25(2A)-n41A-n77A</w:t>
            </w:r>
          </w:p>
        </w:tc>
        <w:tc>
          <w:tcPr>
            <w:tcW w:w="2761" w:type="dxa"/>
            <w:tcBorders>
              <w:top w:val="single" w:sz="4" w:space="0" w:color="auto"/>
              <w:left w:val="single" w:sz="4" w:space="0" w:color="auto"/>
              <w:bottom w:val="nil"/>
              <w:right w:val="single" w:sz="4" w:space="0" w:color="auto"/>
            </w:tcBorders>
            <w:vAlign w:val="center"/>
          </w:tcPr>
          <w:p w14:paraId="4102DBED" w14:textId="77777777" w:rsidR="006A200E" w:rsidRPr="001E32DC" w:rsidRDefault="006A200E" w:rsidP="006A200E">
            <w:pPr>
              <w:pStyle w:val="TAC"/>
              <w:rPr>
                <w:szCs w:val="18"/>
                <w:lang w:val="en-US"/>
              </w:rPr>
            </w:pPr>
            <w:r w:rsidRPr="001E32DC">
              <w:rPr>
                <w:szCs w:val="18"/>
                <w:lang w:val="en-US"/>
              </w:rPr>
              <w:t>CA_n25A-n41A</w:t>
            </w:r>
          </w:p>
          <w:p w14:paraId="25BBDE1A" w14:textId="77777777" w:rsidR="006A200E" w:rsidRPr="001E32DC" w:rsidRDefault="006A200E" w:rsidP="006A200E">
            <w:pPr>
              <w:pStyle w:val="TAC"/>
              <w:rPr>
                <w:szCs w:val="18"/>
                <w:lang w:val="en-US"/>
              </w:rPr>
            </w:pPr>
            <w:r w:rsidRPr="001E32DC">
              <w:rPr>
                <w:szCs w:val="18"/>
                <w:lang w:val="en-US"/>
              </w:rPr>
              <w:t>CA_n25A-n77A</w:t>
            </w:r>
          </w:p>
          <w:p w14:paraId="33445E78" w14:textId="77777777" w:rsidR="006A200E" w:rsidRPr="001E32DC" w:rsidRDefault="006A200E" w:rsidP="006A200E">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290D34AD" w14:textId="77777777" w:rsidTr="00FA34F4">
        <w:trPr>
          <w:trHeight w:val="29"/>
        </w:trPr>
        <w:tc>
          <w:tcPr>
            <w:tcW w:w="2740" w:type="dxa"/>
            <w:tcBorders>
              <w:top w:val="nil"/>
              <w:left w:val="single" w:sz="4" w:space="0" w:color="auto"/>
              <w:bottom w:val="nil"/>
              <w:right w:val="single" w:sz="4" w:space="0" w:color="auto"/>
            </w:tcBorders>
            <w:vAlign w:val="center"/>
          </w:tcPr>
          <w:p w14:paraId="32538D1A"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A58F9C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6A200E" w:rsidRPr="001E32DC" w:rsidRDefault="006A200E" w:rsidP="006A200E">
            <w:pPr>
              <w:pStyle w:val="TAC"/>
              <w:rPr>
                <w:rFonts w:cs="Arial"/>
                <w:szCs w:val="18"/>
                <w:lang w:val="en-US" w:eastAsia="zh-CN"/>
              </w:rPr>
            </w:pPr>
          </w:p>
        </w:tc>
      </w:tr>
      <w:tr w:rsidR="006A200E" w14:paraId="6ABC19FE" w14:textId="77777777" w:rsidTr="00FA34F4">
        <w:trPr>
          <w:trHeight w:val="29"/>
        </w:trPr>
        <w:tc>
          <w:tcPr>
            <w:tcW w:w="2740" w:type="dxa"/>
            <w:tcBorders>
              <w:top w:val="nil"/>
              <w:left w:val="single" w:sz="4" w:space="0" w:color="auto"/>
              <w:bottom w:val="nil"/>
              <w:right w:val="single" w:sz="4" w:space="0" w:color="auto"/>
            </w:tcBorders>
            <w:vAlign w:val="center"/>
          </w:tcPr>
          <w:p w14:paraId="7AAAA6B6"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FCA9A76"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6A200E" w:rsidRPr="001E32DC" w:rsidRDefault="006A200E" w:rsidP="006A200E">
            <w:pPr>
              <w:pStyle w:val="TAC"/>
              <w:rPr>
                <w:rFonts w:cs="Arial"/>
                <w:szCs w:val="18"/>
                <w:lang w:val="en-US" w:eastAsia="zh-CN"/>
              </w:rPr>
            </w:pPr>
          </w:p>
        </w:tc>
      </w:tr>
      <w:tr w:rsidR="006A200E" w14:paraId="25A704C4" w14:textId="77777777" w:rsidTr="00FA34F4">
        <w:trPr>
          <w:trHeight w:val="29"/>
        </w:trPr>
        <w:tc>
          <w:tcPr>
            <w:tcW w:w="2740" w:type="dxa"/>
            <w:tcBorders>
              <w:top w:val="nil"/>
              <w:left w:val="single" w:sz="4" w:space="0" w:color="auto"/>
              <w:bottom w:val="nil"/>
              <w:right w:val="single" w:sz="4" w:space="0" w:color="auto"/>
            </w:tcBorders>
            <w:vAlign w:val="center"/>
          </w:tcPr>
          <w:p w14:paraId="4D3E12D1"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164CB31" w14:textId="77777777" w:rsidR="006A200E" w:rsidRPr="001E32DC" w:rsidRDefault="006A200E" w:rsidP="006A200E">
            <w:pPr>
              <w:pStyle w:val="TAC"/>
              <w:rPr>
                <w:szCs w:val="18"/>
                <w:lang w:val="en-US"/>
              </w:rPr>
            </w:pPr>
            <w:r w:rsidRPr="001E32DC">
              <w:rPr>
                <w:szCs w:val="18"/>
                <w:lang w:val="en-US"/>
              </w:rPr>
              <w:t>CA_n25A-n41A</w:t>
            </w:r>
          </w:p>
          <w:p w14:paraId="72D40CE3" w14:textId="77777777" w:rsidR="006A200E" w:rsidRPr="001E32DC" w:rsidRDefault="006A200E" w:rsidP="006A200E">
            <w:pPr>
              <w:pStyle w:val="TAC"/>
              <w:rPr>
                <w:szCs w:val="18"/>
                <w:lang w:val="en-US"/>
              </w:rPr>
            </w:pPr>
            <w:r w:rsidRPr="001E32DC">
              <w:rPr>
                <w:szCs w:val="18"/>
                <w:lang w:val="en-US"/>
              </w:rPr>
              <w:t>CA_n25A-n77A</w:t>
            </w:r>
          </w:p>
          <w:p w14:paraId="4BFF447E" w14:textId="77777777" w:rsidR="006A200E" w:rsidRPr="001E32DC" w:rsidRDefault="006A200E" w:rsidP="006A200E">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41D5424" w14:textId="77777777" w:rsidTr="00FA34F4">
        <w:trPr>
          <w:trHeight w:val="29"/>
        </w:trPr>
        <w:tc>
          <w:tcPr>
            <w:tcW w:w="2740" w:type="dxa"/>
            <w:tcBorders>
              <w:top w:val="nil"/>
              <w:left w:val="single" w:sz="4" w:space="0" w:color="auto"/>
              <w:bottom w:val="nil"/>
              <w:right w:val="single" w:sz="4" w:space="0" w:color="auto"/>
            </w:tcBorders>
            <w:vAlign w:val="center"/>
          </w:tcPr>
          <w:p w14:paraId="136E99DD"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151171C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6A200E" w:rsidRPr="001E32DC" w:rsidRDefault="006A200E" w:rsidP="006A200E">
            <w:pPr>
              <w:pStyle w:val="TAC"/>
              <w:rPr>
                <w:rFonts w:cs="Arial"/>
                <w:szCs w:val="18"/>
                <w:lang w:val="en-US" w:eastAsia="zh-CN"/>
              </w:rPr>
            </w:pPr>
          </w:p>
        </w:tc>
      </w:tr>
      <w:tr w:rsidR="006A200E"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6A200E" w:rsidRPr="001E32DC" w:rsidRDefault="006A200E" w:rsidP="006A200E">
            <w:pPr>
              <w:pStyle w:val="TAC"/>
              <w:rPr>
                <w:rFonts w:cs="Arial"/>
                <w:szCs w:val="18"/>
                <w:lang w:val="en-US" w:eastAsia="zh-CN"/>
              </w:rPr>
            </w:pPr>
          </w:p>
        </w:tc>
      </w:tr>
      <w:tr w:rsidR="006A200E" w14:paraId="77560D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6A200E" w:rsidRPr="001E32DC" w:rsidRDefault="006A200E" w:rsidP="006A200E">
            <w:pPr>
              <w:pStyle w:val="TAC"/>
              <w:rPr>
                <w:lang w:val="en-US" w:eastAsia="zh-CN"/>
              </w:rPr>
            </w:pPr>
            <w:r w:rsidRPr="001E32DC">
              <w:rPr>
                <w:lang w:val="en-US" w:eastAsia="zh-CN"/>
              </w:rPr>
              <w:t>CA_n25A-n41C-n77A</w:t>
            </w:r>
          </w:p>
        </w:tc>
        <w:tc>
          <w:tcPr>
            <w:tcW w:w="2761" w:type="dxa"/>
            <w:tcBorders>
              <w:top w:val="single" w:sz="4" w:space="0" w:color="auto"/>
              <w:left w:val="single" w:sz="4" w:space="0" w:color="auto"/>
              <w:bottom w:val="nil"/>
              <w:right w:val="single" w:sz="4" w:space="0" w:color="auto"/>
            </w:tcBorders>
            <w:vAlign w:val="center"/>
          </w:tcPr>
          <w:p w14:paraId="75C04236" w14:textId="77777777" w:rsidR="006A200E" w:rsidRPr="001E32DC" w:rsidRDefault="006A200E" w:rsidP="006A200E">
            <w:pPr>
              <w:pStyle w:val="TAC"/>
              <w:rPr>
                <w:szCs w:val="18"/>
                <w:lang w:val="en-US" w:eastAsia="zh-CN"/>
              </w:rPr>
            </w:pPr>
            <w:r w:rsidRPr="001E32DC">
              <w:rPr>
                <w:lang w:val="en-US" w:eastAsia="zh-CN"/>
              </w:rPr>
              <w:t>CA_n41C</w:t>
            </w:r>
          </w:p>
          <w:p w14:paraId="6BB916D6" w14:textId="77777777" w:rsidR="006A200E" w:rsidRPr="001E32DC" w:rsidRDefault="006A200E" w:rsidP="006A200E">
            <w:pPr>
              <w:pStyle w:val="TAC"/>
              <w:rPr>
                <w:szCs w:val="18"/>
                <w:lang w:val="en-US" w:eastAsia="zh-CN"/>
              </w:rPr>
            </w:pPr>
            <w:r w:rsidRPr="001E32DC">
              <w:rPr>
                <w:szCs w:val="18"/>
                <w:lang w:val="en-US" w:eastAsia="zh-CN"/>
              </w:rPr>
              <w:t>CA_n25A-n41A</w:t>
            </w:r>
          </w:p>
          <w:p w14:paraId="36AE0E72" w14:textId="77777777" w:rsidR="006A200E" w:rsidRPr="001E32DC" w:rsidRDefault="006A200E" w:rsidP="006A200E">
            <w:pPr>
              <w:pStyle w:val="TAC"/>
              <w:rPr>
                <w:szCs w:val="18"/>
                <w:lang w:val="en-US" w:eastAsia="zh-CN"/>
              </w:rPr>
            </w:pPr>
            <w:r w:rsidRPr="001E32DC">
              <w:rPr>
                <w:szCs w:val="18"/>
                <w:lang w:val="en-US" w:eastAsia="zh-CN"/>
              </w:rPr>
              <w:t>CA_n25A-n77A</w:t>
            </w:r>
          </w:p>
          <w:p w14:paraId="4E6D0B3F" w14:textId="77777777" w:rsidR="006A200E" w:rsidRPr="001E32DC" w:rsidRDefault="006A200E"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28021044" w14:textId="77777777" w:rsidTr="00FA34F4">
        <w:trPr>
          <w:trHeight w:val="29"/>
        </w:trPr>
        <w:tc>
          <w:tcPr>
            <w:tcW w:w="2740" w:type="dxa"/>
            <w:tcBorders>
              <w:top w:val="nil"/>
              <w:left w:val="single" w:sz="4" w:space="0" w:color="auto"/>
              <w:bottom w:val="nil"/>
              <w:right w:val="single" w:sz="4" w:space="0" w:color="auto"/>
            </w:tcBorders>
            <w:vAlign w:val="center"/>
          </w:tcPr>
          <w:p w14:paraId="3B4876C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60147E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6A200E" w:rsidRPr="001E32DC" w:rsidRDefault="006A200E" w:rsidP="006A200E">
            <w:pPr>
              <w:pStyle w:val="TAC"/>
              <w:rPr>
                <w:lang w:val="en-US" w:eastAsia="zh-CN"/>
              </w:rPr>
            </w:pPr>
          </w:p>
        </w:tc>
      </w:tr>
      <w:tr w:rsidR="006A200E" w14:paraId="21904690" w14:textId="77777777" w:rsidTr="00FA34F4">
        <w:trPr>
          <w:trHeight w:val="29"/>
        </w:trPr>
        <w:tc>
          <w:tcPr>
            <w:tcW w:w="2740" w:type="dxa"/>
            <w:tcBorders>
              <w:top w:val="nil"/>
              <w:left w:val="single" w:sz="4" w:space="0" w:color="auto"/>
              <w:bottom w:val="nil"/>
              <w:right w:val="single" w:sz="4" w:space="0" w:color="auto"/>
            </w:tcBorders>
            <w:vAlign w:val="center"/>
          </w:tcPr>
          <w:p w14:paraId="7236C52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A379D0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6A200E" w:rsidRPr="001E32DC" w:rsidRDefault="006A200E" w:rsidP="006A200E">
            <w:pPr>
              <w:pStyle w:val="TAC"/>
              <w:rPr>
                <w:lang w:val="en-US" w:eastAsia="zh-CN"/>
              </w:rPr>
            </w:pPr>
          </w:p>
        </w:tc>
      </w:tr>
      <w:tr w:rsidR="006A200E" w14:paraId="57B17EE9" w14:textId="77777777" w:rsidTr="00FA34F4">
        <w:trPr>
          <w:trHeight w:val="29"/>
        </w:trPr>
        <w:tc>
          <w:tcPr>
            <w:tcW w:w="2740" w:type="dxa"/>
            <w:tcBorders>
              <w:top w:val="nil"/>
              <w:left w:val="single" w:sz="4" w:space="0" w:color="auto"/>
              <w:bottom w:val="nil"/>
              <w:right w:val="single" w:sz="4" w:space="0" w:color="auto"/>
            </w:tcBorders>
            <w:vAlign w:val="center"/>
          </w:tcPr>
          <w:p w14:paraId="36EFB37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4C4BC11"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6A200E" w:rsidRPr="001E32DC" w:rsidRDefault="006A200E" w:rsidP="006A200E">
            <w:pPr>
              <w:pStyle w:val="TAC"/>
              <w:rPr>
                <w:lang w:val="en-US" w:eastAsia="zh-CN"/>
              </w:rPr>
            </w:pPr>
            <w:r w:rsidRPr="001E32DC">
              <w:rPr>
                <w:lang w:val="en-US" w:eastAsia="zh-CN"/>
              </w:rPr>
              <w:t>1</w:t>
            </w:r>
          </w:p>
        </w:tc>
      </w:tr>
      <w:tr w:rsidR="006A200E" w14:paraId="62E3BE94" w14:textId="77777777" w:rsidTr="00FA34F4">
        <w:trPr>
          <w:trHeight w:val="29"/>
        </w:trPr>
        <w:tc>
          <w:tcPr>
            <w:tcW w:w="2740" w:type="dxa"/>
            <w:tcBorders>
              <w:top w:val="nil"/>
              <w:left w:val="single" w:sz="4" w:space="0" w:color="auto"/>
              <w:bottom w:val="nil"/>
              <w:right w:val="single" w:sz="4" w:space="0" w:color="auto"/>
            </w:tcBorders>
            <w:vAlign w:val="center"/>
          </w:tcPr>
          <w:p w14:paraId="4F5EA42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CCD7C5B"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6A200E" w:rsidRPr="001E32DC" w:rsidRDefault="006A200E" w:rsidP="006A200E">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6A200E" w:rsidRPr="001E32DC" w:rsidRDefault="006A200E" w:rsidP="006A200E">
            <w:pPr>
              <w:pStyle w:val="TAC"/>
              <w:rPr>
                <w:lang w:val="en-US" w:eastAsia="zh-CN"/>
              </w:rPr>
            </w:pPr>
          </w:p>
        </w:tc>
      </w:tr>
      <w:tr w:rsidR="006A200E" w14:paraId="7DEF6BC2" w14:textId="77777777" w:rsidTr="00FA34F4">
        <w:trPr>
          <w:trHeight w:val="29"/>
        </w:trPr>
        <w:tc>
          <w:tcPr>
            <w:tcW w:w="2740" w:type="dxa"/>
            <w:tcBorders>
              <w:top w:val="nil"/>
              <w:left w:val="single" w:sz="4" w:space="0" w:color="auto"/>
              <w:bottom w:val="nil"/>
              <w:right w:val="single" w:sz="4" w:space="0" w:color="auto"/>
            </w:tcBorders>
            <w:vAlign w:val="center"/>
          </w:tcPr>
          <w:p w14:paraId="56132D3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8BACE68"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6A200E" w:rsidRPr="001E32DC" w:rsidRDefault="006A200E" w:rsidP="006A200E">
            <w:pPr>
              <w:pStyle w:val="TAC"/>
              <w:rPr>
                <w:lang w:val="en-US" w:eastAsia="zh-CN"/>
              </w:rPr>
            </w:pPr>
          </w:p>
        </w:tc>
      </w:tr>
      <w:tr w:rsidR="006A200E" w14:paraId="24BD3042" w14:textId="77777777" w:rsidTr="00FA34F4">
        <w:trPr>
          <w:trHeight w:val="29"/>
        </w:trPr>
        <w:tc>
          <w:tcPr>
            <w:tcW w:w="2740" w:type="dxa"/>
            <w:tcBorders>
              <w:top w:val="nil"/>
              <w:left w:val="single" w:sz="4" w:space="0" w:color="auto"/>
              <w:bottom w:val="nil"/>
              <w:right w:val="single" w:sz="4" w:space="0" w:color="auto"/>
            </w:tcBorders>
            <w:vAlign w:val="center"/>
          </w:tcPr>
          <w:p w14:paraId="6505E158"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DA2CE27" w14:textId="77777777" w:rsidR="006A200E" w:rsidRPr="001E32DC" w:rsidRDefault="006A200E" w:rsidP="006A200E">
            <w:pPr>
              <w:pStyle w:val="TAC"/>
              <w:rPr>
                <w:szCs w:val="18"/>
                <w:lang w:val="en-US" w:eastAsia="zh-CN"/>
              </w:rPr>
            </w:pPr>
            <w:r w:rsidRPr="001E32DC">
              <w:rPr>
                <w:lang w:val="en-US" w:eastAsia="zh-CN"/>
              </w:rPr>
              <w:t>CA_n41C</w:t>
            </w:r>
          </w:p>
          <w:p w14:paraId="59CB7832" w14:textId="77777777" w:rsidR="006A200E" w:rsidRPr="001E32DC" w:rsidRDefault="006A200E" w:rsidP="006A200E">
            <w:pPr>
              <w:pStyle w:val="TAC"/>
              <w:rPr>
                <w:szCs w:val="18"/>
                <w:lang w:val="en-US" w:eastAsia="zh-CN"/>
              </w:rPr>
            </w:pPr>
            <w:r w:rsidRPr="001E32DC">
              <w:rPr>
                <w:szCs w:val="18"/>
                <w:lang w:val="en-US" w:eastAsia="zh-CN"/>
              </w:rPr>
              <w:t>CA_n25A-n41A</w:t>
            </w:r>
          </w:p>
          <w:p w14:paraId="6DCF01AF" w14:textId="77777777" w:rsidR="006A200E" w:rsidRPr="001E32DC" w:rsidRDefault="006A200E" w:rsidP="006A200E">
            <w:pPr>
              <w:pStyle w:val="TAC"/>
              <w:rPr>
                <w:szCs w:val="18"/>
                <w:lang w:val="en-US" w:eastAsia="zh-CN"/>
              </w:rPr>
            </w:pPr>
            <w:r w:rsidRPr="001E32DC">
              <w:rPr>
                <w:szCs w:val="18"/>
                <w:lang w:val="en-US" w:eastAsia="zh-CN"/>
              </w:rPr>
              <w:t>CA_n25A-n77A</w:t>
            </w:r>
          </w:p>
          <w:p w14:paraId="39808984" w14:textId="77777777" w:rsidR="006A200E" w:rsidRPr="001E32DC" w:rsidRDefault="006A200E" w:rsidP="006A200E">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6A200E" w:rsidRPr="001E32DC" w:rsidRDefault="006A200E" w:rsidP="006A200E">
            <w:pPr>
              <w:pStyle w:val="TAC"/>
              <w:rPr>
                <w:lang w:val="en-US" w:eastAsia="zh-CN"/>
              </w:rPr>
            </w:pPr>
            <w:r>
              <w:rPr>
                <w:lang w:val="en-US" w:eastAsia="zh-CN"/>
              </w:rPr>
              <w:t>4 and 5</w:t>
            </w:r>
          </w:p>
        </w:tc>
      </w:tr>
      <w:tr w:rsidR="006A200E"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6A200E" w:rsidRPr="001E32DC" w:rsidRDefault="006A200E" w:rsidP="006A200E">
            <w:pPr>
              <w:pStyle w:val="TAC"/>
              <w:rPr>
                <w:lang w:val="en-US" w:eastAsia="zh-CN"/>
              </w:rPr>
            </w:pPr>
          </w:p>
        </w:tc>
      </w:tr>
      <w:tr w:rsidR="006A200E"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6A200E" w:rsidRPr="001E32DC" w:rsidRDefault="006A200E" w:rsidP="006A200E">
            <w:pPr>
              <w:pStyle w:val="TAC"/>
              <w:rPr>
                <w:lang w:val="en-US" w:eastAsia="zh-CN"/>
              </w:rPr>
            </w:pPr>
          </w:p>
        </w:tc>
      </w:tr>
      <w:tr w:rsidR="006A200E"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6A200E" w:rsidRPr="001E32DC" w:rsidRDefault="006A200E" w:rsidP="006A200E">
            <w:pPr>
              <w:pStyle w:val="TAC"/>
              <w:rPr>
                <w:lang w:val="en-US" w:eastAsia="zh-CN"/>
              </w:rPr>
            </w:pPr>
            <w:r w:rsidRPr="001E32DC">
              <w:rPr>
                <w:lang w:val="en-US" w:eastAsia="zh-CN"/>
              </w:rPr>
              <w:lastRenderedPageBreak/>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6A200E" w:rsidRPr="001E32DC" w:rsidRDefault="006A200E" w:rsidP="006A200E">
            <w:pPr>
              <w:pStyle w:val="TAC"/>
              <w:rPr>
                <w:szCs w:val="18"/>
                <w:lang w:val="en-US" w:eastAsia="zh-CN"/>
              </w:rPr>
            </w:pPr>
            <w:r w:rsidRPr="001E32DC">
              <w:rPr>
                <w:lang w:val="en-US" w:eastAsia="zh-CN"/>
              </w:rPr>
              <w:t>CA_n41C</w:t>
            </w:r>
          </w:p>
          <w:p w14:paraId="73044FB3" w14:textId="77777777" w:rsidR="006A200E" w:rsidRPr="001E32DC" w:rsidRDefault="006A200E" w:rsidP="006A200E">
            <w:pPr>
              <w:pStyle w:val="TAC"/>
              <w:rPr>
                <w:szCs w:val="18"/>
                <w:lang w:val="en-US" w:eastAsia="zh-CN"/>
              </w:rPr>
            </w:pPr>
            <w:r w:rsidRPr="001E32DC">
              <w:rPr>
                <w:szCs w:val="18"/>
                <w:lang w:val="en-US" w:eastAsia="zh-CN"/>
              </w:rPr>
              <w:t>CA_n25A-n41A</w:t>
            </w:r>
          </w:p>
          <w:p w14:paraId="077277B3" w14:textId="77777777" w:rsidR="006A200E" w:rsidRPr="001E32DC" w:rsidRDefault="006A200E" w:rsidP="006A200E">
            <w:pPr>
              <w:pStyle w:val="TAC"/>
              <w:rPr>
                <w:szCs w:val="18"/>
                <w:lang w:val="en-US" w:eastAsia="zh-CN"/>
              </w:rPr>
            </w:pPr>
            <w:r w:rsidRPr="001E32DC">
              <w:rPr>
                <w:szCs w:val="18"/>
                <w:lang w:val="en-US" w:eastAsia="zh-CN"/>
              </w:rPr>
              <w:t>CA_n25A-n77A</w:t>
            </w:r>
          </w:p>
          <w:p w14:paraId="4D66B045" w14:textId="77777777" w:rsidR="006A200E" w:rsidRPr="001E32DC" w:rsidRDefault="006A200E" w:rsidP="006A200E">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6A200E" w:rsidRPr="00F10A93"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6A200E" w:rsidRPr="001E32DC" w:rsidRDefault="006A200E" w:rsidP="006A200E">
            <w:pPr>
              <w:pStyle w:val="TAC"/>
              <w:rPr>
                <w:lang w:val="en-US" w:eastAsia="zh-CN"/>
              </w:rPr>
            </w:pPr>
            <w:r>
              <w:rPr>
                <w:lang w:val="en-US" w:eastAsia="zh-CN"/>
              </w:rPr>
              <w:t>4 and 5</w:t>
            </w:r>
          </w:p>
        </w:tc>
      </w:tr>
      <w:tr w:rsidR="006A200E"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6A200E" w:rsidRPr="00F10A93"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6A200E" w:rsidRPr="001E32DC" w:rsidRDefault="006A200E" w:rsidP="006A200E">
            <w:pPr>
              <w:pStyle w:val="TAC"/>
              <w:rPr>
                <w:lang w:val="en-US" w:eastAsia="zh-CN"/>
              </w:rPr>
            </w:pPr>
          </w:p>
        </w:tc>
      </w:tr>
      <w:tr w:rsidR="006A200E"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6A200E" w:rsidRPr="00F10A93"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6A200E" w:rsidRPr="001E32DC" w:rsidRDefault="006A200E" w:rsidP="006A200E">
            <w:pPr>
              <w:pStyle w:val="TAC"/>
              <w:rPr>
                <w:lang w:val="en-US" w:eastAsia="zh-CN"/>
              </w:rPr>
            </w:pPr>
          </w:p>
        </w:tc>
      </w:tr>
      <w:tr w:rsidR="006A200E"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6A200E" w:rsidRPr="001E32DC" w:rsidRDefault="006A200E" w:rsidP="006A200E">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6A200E" w:rsidRPr="001E32DC" w:rsidRDefault="006A200E" w:rsidP="006A200E">
            <w:pPr>
              <w:pStyle w:val="TAC"/>
              <w:rPr>
                <w:szCs w:val="18"/>
                <w:lang w:val="en-US" w:eastAsia="zh-CN"/>
              </w:rPr>
            </w:pPr>
            <w:r w:rsidRPr="001E32DC">
              <w:rPr>
                <w:szCs w:val="18"/>
                <w:lang w:val="en-US" w:eastAsia="zh-CN"/>
              </w:rPr>
              <w:t>CA_n25A-n41A</w:t>
            </w:r>
          </w:p>
          <w:p w14:paraId="47AE87A2" w14:textId="77777777" w:rsidR="006A200E" w:rsidRPr="001E32DC" w:rsidRDefault="006A200E" w:rsidP="006A200E">
            <w:pPr>
              <w:pStyle w:val="TAC"/>
              <w:rPr>
                <w:szCs w:val="18"/>
                <w:lang w:val="en-US" w:eastAsia="zh-CN"/>
              </w:rPr>
            </w:pPr>
            <w:r w:rsidRPr="001E32DC">
              <w:rPr>
                <w:szCs w:val="18"/>
                <w:lang w:val="en-US" w:eastAsia="zh-CN"/>
              </w:rPr>
              <w:t>CA_n25A-n78A</w:t>
            </w:r>
          </w:p>
          <w:p w14:paraId="0D963702" w14:textId="77777777" w:rsidR="006A200E" w:rsidRPr="001E32DC" w:rsidRDefault="006A200E" w:rsidP="006A200E">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6A200E" w:rsidRPr="001E32DC" w:rsidRDefault="006A200E" w:rsidP="006A200E">
            <w:pPr>
              <w:pStyle w:val="TAC"/>
              <w:rPr>
                <w:lang w:val="en-US" w:eastAsia="zh-CN"/>
              </w:rPr>
            </w:pPr>
            <w:r w:rsidRPr="001E32DC">
              <w:rPr>
                <w:lang w:val="en-US" w:eastAsia="zh-CN"/>
              </w:rPr>
              <w:t>0</w:t>
            </w:r>
          </w:p>
        </w:tc>
      </w:tr>
      <w:tr w:rsidR="006A200E"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6A200E" w:rsidRPr="001E32DC" w:rsidRDefault="006A200E" w:rsidP="006A200E">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6A200E" w:rsidRPr="001E32DC" w:rsidRDefault="006A200E" w:rsidP="006A200E">
            <w:pPr>
              <w:pStyle w:val="TAC"/>
              <w:rPr>
                <w:lang w:val="en-US" w:eastAsia="zh-CN"/>
              </w:rPr>
            </w:pPr>
          </w:p>
        </w:tc>
      </w:tr>
      <w:tr w:rsidR="006A200E"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6A200E" w:rsidRPr="001E32DC" w:rsidRDefault="006A200E" w:rsidP="006A200E">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6A200E" w:rsidRPr="001E32DC" w:rsidRDefault="006A200E" w:rsidP="006A200E">
            <w:pPr>
              <w:pStyle w:val="TAC"/>
              <w:rPr>
                <w:lang w:val="en-US" w:eastAsia="zh-CN"/>
              </w:rPr>
            </w:pPr>
          </w:p>
        </w:tc>
      </w:tr>
      <w:tr w:rsidR="006A200E"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6A200E" w:rsidRPr="001E32DC" w:rsidRDefault="006A200E" w:rsidP="006A200E">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6A200E" w:rsidRPr="001E32DC" w:rsidRDefault="006A200E" w:rsidP="006A200E">
            <w:pPr>
              <w:pStyle w:val="TAC"/>
              <w:rPr>
                <w:szCs w:val="18"/>
                <w:lang w:val="en-US" w:eastAsia="zh-CN"/>
              </w:rPr>
            </w:pPr>
            <w:r w:rsidRPr="001E32DC">
              <w:rPr>
                <w:szCs w:val="18"/>
                <w:lang w:val="en-US" w:eastAsia="zh-CN"/>
              </w:rPr>
              <w:t>CA_n25A-n41A</w:t>
            </w:r>
          </w:p>
          <w:p w14:paraId="16BBC925" w14:textId="77777777" w:rsidR="006A200E" w:rsidRPr="001E32DC" w:rsidRDefault="006A200E" w:rsidP="006A200E">
            <w:pPr>
              <w:pStyle w:val="TAC"/>
              <w:rPr>
                <w:szCs w:val="18"/>
                <w:lang w:val="en-US" w:eastAsia="zh-CN"/>
              </w:rPr>
            </w:pPr>
            <w:r w:rsidRPr="001E32DC">
              <w:rPr>
                <w:szCs w:val="18"/>
                <w:lang w:val="en-US" w:eastAsia="zh-CN"/>
              </w:rPr>
              <w:t>CA_n25A-n78A</w:t>
            </w:r>
          </w:p>
          <w:p w14:paraId="3D2057EC" w14:textId="77777777" w:rsidR="006A200E" w:rsidRPr="001E32DC" w:rsidRDefault="006A200E" w:rsidP="006A200E">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6A200E" w:rsidRPr="001E32DC" w:rsidRDefault="006A200E" w:rsidP="006A200E">
            <w:pPr>
              <w:pStyle w:val="TAC"/>
              <w:rPr>
                <w:rFonts w:cs="Arial"/>
                <w:szCs w:val="18"/>
                <w:lang w:val="en-US" w:eastAsia="zh-CN"/>
              </w:rPr>
            </w:pPr>
            <w:r w:rsidRPr="001E32DC">
              <w:rPr>
                <w:szCs w:val="18"/>
                <w:lang w:val="en-US" w:eastAsia="zh-CN"/>
              </w:rPr>
              <w:t>0</w:t>
            </w:r>
          </w:p>
        </w:tc>
      </w:tr>
      <w:tr w:rsidR="006A200E"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6A200E" w:rsidRPr="001E32DC" w:rsidRDefault="006A200E" w:rsidP="006A200E">
            <w:pPr>
              <w:pStyle w:val="TAC"/>
              <w:rPr>
                <w:rFonts w:cs="Arial"/>
                <w:szCs w:val="18"/>
                <w:lang w:val="en-US" w:eastAsia="zh-CN"/>
              </w:rPr>
            </w:pPr>
          </w:p>
        </w:tc>
      </w:tr>
      <w:tr w:rsidR="006A200E"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6A200E" w:rsidRPr="001E32DC" w:rsidRDefault="006A200E" w:rsidP="006A200E">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6A200E" w:rsidRPr="001E32DC" w:rsidRDefault="006A200E" w:rsidP="006A200E">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6A200E" w:rsidRPr="001E32DC" w:rsidRDefault="006A200E" w:rsidP="006A200E">
            <w:pPr>
              <w:pStyle w:val="TAC"/>
              <w:rPr>
                <w:rFonts w:cs="Arial"/>
                <w:szCs w:val="18"/>
                <w:lang w:val="en-US" w:eastAsia="zh-CN"/>
              </w:rPr>
            </w:pPr>
          </w:p>
        </w:tc>
      </w:tr>
      <w:tr w:rsidR="006A200E"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6A200E" w:rsidRPr="001E32DC" w:rsidRDefault="006A200E" w:rsidP="006A200E">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6A200E" w:rsidRPr="001E32DC" w:rsidRDefault="006A200E" w:rsidP="006A200E">
            <w:pPr>
              <w:pStyle w:val="TAC"/>
              <w:rPr>
                <w:lang w:val="en-US" w:eastAsia="zh-CN"/>
              </w:rPr>
            </w:pPr>
            <w:r w:rsidRPr="001E32DC">
              <w:rPr>
                <w:lang w:val="en-US" w:eastAsia="zh-CN"/>
              </w:rPr>
              <w:t>CA_n25A-n48A</w:t>
            </w:r>
          </w:p>
          <w:p w14:paraId="558052BD" w14:textId="77777777" w:rsidR="006A200E" w:rsidRPr="001E32DC" w:rsidRDefault="006A200E" w:rsidP="006A200E">
            <w:pPr>
              <w:pStyle w:val="TAC"/>
              <w:rPr>
                <w:lang w:val="en-US" w:eastAsia="zh-CN"/>
              </w:rPr>
            </w:pPr>
            <w:r w:rsidRPr="001E32DC">
              <w:rPr>
                <w:lang w:val="en-US" w:eastAsia="zh-CN"/>
              </w:rPr>
              <w:t>CA_n25A-n66A</w:t>
            </w:r>
          </w:p>
          <w:p w14:paraId="36F306AF" w14:textId="77777777" w:rsidR="006A200E" w:rsidRPr="001E32DC" w:rsidRDefault="006A200E" w:rsidP="006A200E">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6A200E" w:rsidRPr="001E32DC" w:rsidRDefault="006A200E" w:rsidP="006A200E">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6A200E" w:rsidRPr="001E32DC" w:rsidRDefault="006A200E" w:rsidP="006A200E">
            <w:pPr>
              <w:pStyle w:val="TAC"/>
              <w:rPr>
                <w:lang w:val="en-US" w:eastAsia="zh-CN"/>
              </w:rPr>
            </w:pPr>
          </w:p>
        </w:tc>
      </w:tr>
      <w:tr w:rsidR="006A200E"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6A200E" w:rsidRPr="001E32DC" w:rsidRDefault="006A200E" w:rsidP="006A200E">
            <w:pPr>
              <w:pStyle w:val="TAC"/>
              <w:rPr>
                <w:lang w:val="en-US" w:eastAsia="zh-CN"/>
              </w:rPr>
            </w:pPr>
          </w:p>
        </w:tc>
      </w:tr>
      <w:tr w:rsidR="006A200E"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6A200E" w:rsidRPr="001E32DC" w:rsidRDefault="006A200E" w:rsidP="006A200E">
            <w:pPr>
              <w:pStyle w:val="TAC"/>
              <w:rPr>
                <w:lang w:val="en-US" w:eastAsia="zh-CN"/>
              </w:rPr>
            </w:pPr>
            <w:r w:rsidRPr="001E32DC">
              <w:rPr>
                <w:lang w:val="en-US" w:eastAsia="zh-CN"/>
              </w:rPr>
              <w:t>1</w:t>
            </w:r>
          </w:p>
        </w:tc>
      </w:tr>
      <w:tr w:rsidR="006A200E"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6A200E" w:rsidRPr="001E32DC" w:rsidRDefault="006A200E" w:rsidP="006A200E">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6A200E" w:rsidRPr="001E32DC" w:rsidRDefault="006A200E" w:rsidP="006A200E">
            <w:pPr>
              <w:pStyle w:val="TAC"/>
              <w:rPr>
                <w:lang w:val="en-US" w:eastAsia="zh-CN"/>
              </w:rPr>
            </w:pPr>
          </w:p>
        </w:tc>
      </w:tr>
      <w:tr w:rsidR="006A200E"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6A200E" w:rsidRPr="001E32DC" w:rsidRDefault="006A200E" w:rsidP="006A200E">
            <w:pPr>
              <w:pStyle w:val="TAC"/>
              <w:rPr>
                <w:lang w:val="en-US" w:eastAsia="zh-CN"/>
              </w:rPr>
            </w:pPr>
          </w:p>
        </w:tc>
      </w:tr>
      <w:tr w:rsidR="006A200E"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6A200E" w:rsidRPr="001E32DC" w:rsidRDefault="006A200E" w:rsidP="006A200E">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6A200E" w:rsidRPr="001E32DC" w:rsidRDefault="006A200E" w:rsidP="006A200E">
            <w:pPr>
              <w:pStyle w:val="TAC"/>
              <w:rPr>
                <w:lang w:val="en-US" w:eastAsia="zh-CN"/>
              </w:rPr>
            </w:pPr>
            <w:r w:rsidRPr="001E32DC">
              <w:rPr>
                <w:lang w:val="en-US" w:eastAsia="zh-CN"/>
              </w:rPr>
              <w:t>CA_n25A-n48A</w:t>
            </w:r>
          </w:p>
          <w:p w14:paraId="044DBB0B" w14:textId="77777777" w:rsidR="006A200E" w:rsidRPr="001E32DC" w:rsidRDefault="006A200E" w:rsidP="006A200E">
            <w:pPr>
              <w:pStyle w:val="TAC"/>
              <w:rPr>
                <w:lang w:val="en-US" w:eastAsia="zh-CN"/>
              </w:rPr>
            </w:pPr>
            <w:r w:rsidRPr="001E32DC">
              <w:rPr>
                <w:lang w:val="en-US" w:eastAsia="zh-CN"/>
              </w:rPr>
              <w:t>CA_n25A-n66A</w:t>
            </w:r>
          </w:p>
          <w:p w14:paraId="350D3D62" w14:textId="77777777" w:rsidR="006A200E" w:rsidRPr="001E32DC" w:rsidRDefault="006A200E" w:rsidP="006A200E">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6A200E" w:rsidRPr="001E32DC" w:rsidRDefault="006A200E" w:rsidP="006A200E">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6A200E" w:rsidRPr="001E32DC" w:rsidRDefault="006A200E" w:rsidP="006A200E">
            <w:pPr>
              <w:pStyle w:val="TAC"/>
              <w:rPr>
                <w:lang w:val="en-US" w:eastAsia="zh-CN"/>
              </w:rPr>
            </w:pPr>
          </w:p>
        </w:tc>
      </w:tr>
      <w:tr w:rsidR="006A200E"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6A200E" w:rsidRPr="001E32DC" w:rsidRDefault="006A200E" w:rsidP="006A200E">
            <w:pPr>
              <w:pStyle w:val="TAC"/>
              <w:rPr>
                <w:lang w:val="en-US" w:eastAsia="zh-CN"/>
              </w:rPr>
            </w:pPr>
          </w:p>
        </w:tc>
      </w:tr>
      <w:tr w:rsidR="006A200E"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6A200E" w:rsidRPr="001E32DC" w:rsidRDefault="006A200E" w:rsidP="006A200E">
            <w:pPr>
              <w:pStyle w:val="TAC"/>
              <w:rPr>
                <w:lang w:val="en-US" w:eastAsia="zh-CN"/>
              </w:rPr>
            </w:pPr>
            <w:r w:rsidRPr="001E32DC">
              <w:rPr>
                <w:lang w:val="en-US" w:eastAsia="zh-CN"/>
              </w:rPr>
              <w:t>1</w:t>
            </w:r>
          </w:p>
        </w:tc>
      </w:tr>
      <w:tr w:rsidR="006A200E"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6A200E" w:rsidRPr="001E32DC" w:rsidRDefault="006A200E" w:rsidP="006A200E">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6A200E" w:rsidRPr="001E32DC" w:rsidRDefault="006A200E" w:rsidP="006A200E">
            <w:pPr>
              <w:pStyle w:val="TAC"/>
              <w:rPr>
                <w:lang w:val="en-US" w:eastAsia="zh-CN"/>
              </w:rPr>
            </w:pPr>
          </w:p>
        </w:tc>
      </w:tr>
      <w:tr w:rsidR="006A200E"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6A200E" w:rsidRPr="001E32DC" w:rsidRDefault="006A200E" w:rsidP="006A200E">
            <w:pPr>
              <w:pStyle w:val="TAC"/>
              <w:rPr>
                <w:lang w:val="en-US" w:eastAsia="zh-CN"/>
              </w:rPr>
            </w:pPr>
          </w:p>
        </w:tc>
      </w:tr>
      <w:tr w:rsidR="006A200E"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6A200E" w:rsidRPr="001E32DC" w:rsidRDefault="006A200E" w:rsidP="006A200E">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6A200E" w:rsidRPr="001E32DC" w:rsidRDefault="006A200E" w:rsidP="006A200E">
            <w:pPr>
              <w:pStyle w:val="TAC"/>
              <w:rPr>
                <w:lang w:val="en-US" w:eastAsia="zh-CN"/>
              </w:rPr>
            </w:pPr>
            <w:r w:rsidRPr="001E32DC">
              <w:rPr>
                <w:lang w:val="en-US" w:eastAsia="zh-CN"/>
              </w:rPr>
              <w:t>CA_n25A-n48A</w:t>
            </w:r>
          </w:p>
          <w:p w14:paraId="77D718F4" w14:textId="77777777" w:rsidR="006A200E" w:rsidRPr="001E32DC" w:rsidRDefault="006A200E" w:rsidP="006A200E">
            <w:pPr>
              <w:pStyle w:val="TAC"/>
              <w:rPr>
                <w:lang w:val="en-US" w:eastAsia="zh-CN"/>
              </w:rPr>
            </w:pPr>
            <w:r w:rsidRPr="001E32DC">
              <w:rPr>
                <w:lang w:val="en-US" w:eastAsia="zh-CN"/>
              </w:rPr>
              <w:t>CA_n25A-n66A</w:t>
            </w:r>
          </w:p>
          <w:p w14:paraId="11E54A1F" w14:textId="77777777" w:rsidR="006A200E" w:rsidRPr="001E32DC" w:rsidRDefault="006A200E" w:rsidP="006A200E">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6A200E" w:rsidRPr="001E32DC" w:rsidRDefault="006A200E" w:rsidP="006A200E">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6A200E" w:rsidRPr="001E32DC" w:rsidRDefault="006A200E" w:rsidP="006A200E">
            <w:pPr>
              <w:pStyle w:val="TAC"/>
              <w:rPr>
                <w:lang w:val="en-US" w:eastAsia="zh-CN"/>
              </w:rPr>
            </w:pPr>
          </w:p>
        </w:tc>
      </w:tr>
      <w:tr w:rsidR="006A200E"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6A200E" w:rsidRPr="001E32DC" w:rsidRDefault="006A200E" w:rsidP="006A200E">
            <w:pPr>
              <w:pStyle w:val="TAC"/>
              <w:rPr>
                <w:lang w:val="en-US" w:eastAsia="zh-CN"/>
              </w:rPr>
            </w:pPr>
          </w:p>
        </w:tc>
      </w:tr>
      <w:tr w:rsidR="006A200E"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6A200E" w:rsidRPr="001E32DC" w:rsidRDefault="006A200E" w:rsidP="006A200E">
            <w:pPr>
              <w:pStyle w:val="TAC"/>
              <w:rPr>
                <w:lang w:val="en-US" w:eastAsia="zh-CN"/>
              </w:rPr>
            </w:pPr>
            <w:r w:rsidRPr="001E32DC">
              <w:rPr>
                <w:lang w:val="en-US" w:eastAsia="zh-CN"/>
              </w:rPr>
              <w:t>1</w:t>
            </w:r>
          </w:p>
        </w:tc>
      </w:tr>
      <w:tr w:rsidR="006A200E"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6A200E" w:rsidRPr="001E32DC" w:rsidRDefault="006A200E" w:rsidP="006A200E">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6A200E" w:rsidRPr="001E32DC" w:rsidRDefault="006A200E" w:rsidP="006A200E">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6A200E" w:rsidRPr="001E32DC" w:rsidRDefault="006A200E" w:rsidP="006A200E">
            <w:pPr>
              <w:pStyle w:val="TAC"/>
              <w:rPr>
                <w:lang w:val="en-US" w:eastAsia="zh-CN"/>
              </w:rPr>
            </w:pPr>
          </w:p>
        </w:tc>
      </w:tr>
      <w:tr w:rsidR="006A200E"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6A200E" w:rsidRPr="001E32DC" w:rsidRDefault="006A200E" w:rsidP="006A200E">
            <w:pPr>
              <w:pStyle w:val="TAC"/>
              <w:rPr>
                <w:lang w:val="en-US" w:eastAsia="zh-CN"/>
              </w:rPr>
            </w:pPr>
          </w:p>
        </w:tc>
      </w:tr>
      <w:tr w:rsidR="006A200E" w14:paraId="3F7F34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6A200E" w:rsidRPr="001E32DC" w:rsidRDefault="006A200E" w:rsidP="006A200E">
            <w:pPr>
              <w:pStyle w:val="TAC"/>
              <w:rPr>
                <w:lang w:val="en-US" w:eastAsia="zh-CN"/>
              </w:rPr>
            </w:pPr>
            <w:r w:rsidRPr="001E32DC">
              <w:rPr>
                <w:rFonts w:eastAsia="Yu Mincho"/>
                <w:lang w:val="en-US"/>
              </w:rPr>
              <w:t>CA_n25A-n66A-n71A</w:t>
            </w:r>
          </w:p>
        </w:tc>
        <w:tc>
          <w:tcPr>
            <w:tcW w:w="2761" w:type="dxa"/>
            <w:tcBorders>
              <w:top w:val="single" w:sz="4" w:space="0" w:color="auto"/>
              <w:left w:val="single" w:sz="4" w:space="0" w:color="auto"/>
              <w:bottom w:val="nil"/>
              <w:right w:val="single" w:sz="4" w:space="0" w:color="auto"/>
            </w:tcBorders>
            <w:vAlign w:val="center"/>
          </w:tcPr>
          <w:p w14:paraId="7212AD27" w14:textId="77777777" w:rsidR="006A200E" w:rsidRPr="001E32DC" w:rsidRDefault="006A200E" w:rsidP="006A200E">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6A200E" w:rsidRPr="001E32DC" w:rsidRDefault="006A200E" w:rsidP="006A200E">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6A200E" w:rsidRPr="001E32DC" w:rsidRDefault="006A200E" w:rsidP="006A200E">
            <w:pPr>
              <w:pStyle w:val="TAC"/>
              <w:rPr>
                <w:lang w:val="en-US" w:eastAsia="zh-CN"/>
              </w:rPr>
            </w:pPr>
            <w:r w:rsidRPr="001E32DC">
              <w:rPr>
                <w:lang w:val="en-US" w:eastAsia="zh-CN"/>
              </w:rPr>
              <w:t>0</w:t>
            </w:r>
          </w:p>
        </w:tc>
      </w:tr>
      <w:tr w:rsidR="006A200E" w14:paraId="35647532" w14:textId="77777777" w:rsidTr="00FA34F4">
        <w:trPr>
          <w:trHeight w:val="29"/>
        </w:trPr>
        <w:tc>
          <w:tcPr>
            <w:tcW w:w="2740" w:type="dxa"/>
            <w:tcBorders>
              <w:top w:val="nil"/>
              <w:left w:val="single" w:sz="4" w:space="0" w:color="auto"/>
              <w:bottom w:val="nil"/>
              <w:right w:val="single" w:sz="4" w:space="0" w:color="auto"/>
            </w:tcBorders>
            <w:vAlign w:val="center"/>
          </w:tcPr>
          <w:p w14:paraId="0E0141D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146D3D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6A200E" w:rsidRPr="001E32DC" w:rsidRDefault="006A200E" w:rsidP="006A200E">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6A200E" w:rsidRPr="001E32DC" w:rsidRDefault="006A200E" w:rsidP="006A200E">
            <w:pPr>
              <w:pStyle w:val="TAC"/>
              <w:rPr>
                <w:lang w:val="en-US" w:eastAsia="zh-CN"/>
              </w:rPr>
            </w:pPr>
          </w:p>
        </w:tc>
      </w:tr>
      <w:tr w:rsidR="006A200E" w14:paraId="385CD10F" w14:textId="77777777" w:rsidTr="00FA34F4">
        <w:trPr>
          <w:trHeight w:val="29"/>
        </w:trPr>
        <w:tc>
          <w:tcPr>
            <w:tcW w:w="2740" w:type="dxa"/>
            <w:tcBorders>
              <w:top w:val="nil"/>
              <w:left w:val="single" w:sz="4" w:space="0" w:color="auto"/>
              <w:bottom w:val="nil"/>
              <w:right w:val="single" w:sz="4" w:space="0" w:color="auto"/>
            </w:tcBorders>
            <w:vAlign w:val="center"/>
          </w:tcPr>
          <w:p w14:paraId="69F0DA8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FB4A7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6A200E" w:rsidRPr="001E32DC" w:rsidRDefault="006A200E" w:rsidP="006A200E">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6A200E" w:rsidRPr="001E32DC" w:rsidRDefault="006A200E" w:rsidP="006A200E">
            <w:pPr>
              <w:pStyle w:val="TAC"/>
              <w:rPr>
                <w:lang w:val="en-US" w:eastAsia="zh-CN"/>
              </w:rPr>
            </w:pPr>
          </w:p>
        </w:tc>
      </w:tr>
      <w:tr w:rsidR="006A200E" w14:paraId="30B7EB2C" w14:textId="77777777" w:rsidTr="00FA34F4">
        <w:trPr>
          <w:trHeight w:val="29"/>
        </w:trPr>
        <w:tc>
          <w:tcPr>
            <w:tcW w:w="2740" w:type="dxa"/>
            <w:tcBorders>
              <w:top w:val="nil"/>
              <w:left w:val="single" w:sz="4" w:space="0" w:color="auto"/>
              <w:bottom w:val="nil"/>
              <w:right w:val="single" w:sz="4" w:space="0" w:color="auto"/>
            </w:tcBorders>
            <w:vAlign w:val="center"/>
          </w:tcPr>
          <w:p w14:paraId="5BCD0C6E"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462CBF3" w14:textId="77777777" w:rsidR="006A200E" w:rsidRPr="001E32DC" w:rsidRDefault="006A200E" w:rsidP="006A200E">
            <w:pPr>
              <w:pStyle w:val="TAC"/>
              <w:rPr>
                <w:lang w:val="en-US"/>
              </w:rPr>
            </w:pPr>
            <w:r w:rsidRPr="001E32DC">
              <w:rPr>
                <w:lang w:val="en-US"/>
              </w:rPr>
              <w:t>CA_n25A-n66A</w:t>
            </w:r>
          </w:p>
          <w:p w14:paraId="3D370A03" w14:textId="77777777" w:rsidR="006A200E" w:rsidRPr="001E32DC" w:rsidRDefault="006A200E" w:rsidP="006A200E">
            <w:pPr>
              <w:pStyle w:val="TAC"/>
              <w:rPr>
                <w:lang w:val="en-US"/>
              </w:rPr>
            </w:pPr>
            <w:r w:rsidRPr="001E32DC">
              <w:rPr>
                <w:lang w:val="en-US"/>
              </w:rPr>
              <w:t>CA_n25A-n71A</w:t>
            </w:r>
          </w:p>
          <w:p w14:paraId="0387DBAD" w14:textId="77777777" w:rsidR="006A200E" w:rsidRPr="001E32DC" w:rsidRDefault="006A200E" w:rsidP="006A200E">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7BF3D9DF" w14:textId="77777777" w:rsidTr="00FA34F4">
        <w:trPr>
          <w:trHeight w:val="29"/>
        </w:trPr>
        <w:tc>
          <w:tcPr>
            <w:tcW w:w="2740" w:type="dxa"/>
            <w:tcBorders>
              <w:top w:val="nil"/>
              <w:left w:val="single" w:sz="4" w:space="0" w:color="auto"/>
              <w:bottom w:val="nil"/>
              <w:right w:val="single" w:sz="4" w:space="0" w:color="auto"/>
            </w:tcBorders>
            <w:vAlign w:val="center"/>
          </w:tcPr>
          <w:p w14:paraId="1AC5C46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00BD5CB"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6A200E" w:rsidRPr="001E32DC" w:rsidRDefault="006A200E" w:rsidP="006A200E">
            <w:pPr>
              <w:pStyle w:val="TAC"/>
              <w:rPr>
                <w:rFonts w:cs="Arial"/>
                <w:szCs w:val="18"/>
                <w:lang w:val="en-US" w:eastAsia="zh-CN"/>
              </w:rPr>
            </w:pPr>
          </w:p>
        </w:tc>
      </w:tr>
      <w:tr w:rsidR="006A200E" w14:paraId="432F178D" w14:textId="77777777" w:rsidTr="00FA34F4">
        <w:trPr>
          <w:trHeight w:val="29"/>
        </w:trPr>
        <w:tc>
          <w:tcPr>
            <w:tcW w:w="2740" w:type="dxa"/>
            <w:tcBorders>
              <w:top w:val="nil"/>
              <w:left w:val="single" w:sz="4" w:space="0" w:color="auto"/>
              <w:bottom w:val="nil"/>
              <w:right w:val="single" w:sz="4" w:space="0" w:color="auto"/>
            </w:tcBorders>
            <w:vAlign w:val="center"/>
          </w:tcPr>
          <w:p w14:paraId="54FA433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14A8E"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6A200E" w:rsidRPr="001E32DC" w:rsidRDefault="006A200E" w:rsidP="006A200E">
            <w:pPr>
              <w:pStyle w:val="TAC"/>
              <w:rPr>
                <w:rFonts w:cs="Arial"/>
                <w:szCs w:val="18"/>
                <w:lang w:val="en-US" w:eastAsia="zh-CN"/>
              </w:rPr>
            </w:pPr>
          </w:p>
        </w:tc>
      </w:tr>
      <w:tr w:rsidR="006A200E" w14:paraId="0121266F" w14:textId="77777777" w:rsidTr="00FA34F4">
        <w:trPr>
          <w:trHeight w:val="29"/>
        </w:trPr>
        <w:tc>
          <w:tcPr>
            <w:tcW w:w="2740" w:type="dxa"/>
            <w:tcBorders>
              <w:top w:val="nil"/>
              <w:left w:val="single" w:sz="4" w:space="0" w:color="auto"/>
              <w:bottom w:val="nil"/>
              <w:right w:val="single" w:sz="4" w:space="0" w:color="auto"/>
            </w:tcBorders>
            <w:vAlign w:val="center"/>
          </w:tcPr>
          <w:p w14:paraId="00A746B5"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02FFF" w14:textId="77777777" w:rsidR="006A200E" w:rsidRPr="001E32DC" w:rsidRDefault="006A200E" w:rsidP="006A200E">
            <w:pPr>
              <w:pStyle w:val="TAC"/>
              <w:rPr>
                <w:lang w:val="en-US"/>
              </w:rPr>
            </w:pPr>
            <w:r w:rsidRPr="001E32DC">
              <w:rPr>
                <w:lang w:val="en-US"/>
              </w:rPr>
              <w:t>CA_n25A-n66A</w:t>
            </w:r>
          </w:p>
          <w:p w14:paraId="1B4E23DB" w14:textId="77777777" w:rsidR="006A200E" w:rsidRPr="001E32DC" w:rsidRDefault="006A200E" w:rsidP="006A200E">
            <w:pPr>
              <w:pStyle w:val="TAC"/>
              <w:rPr>
                <w:lang w:val="en-US"/>
              </w:rPr>
            </w:pPr>
            <w:r w:rsidRPr="001E32DC">
              <w:rPr>
                <w:lang w:val="en-US"/>
              </w:rPr>
              <w:t>CA_n25A-n71A</w:t>
            </w:r>
          </w:p>
          <w:p w14:paraId="1FC23BD9" w14:textId="77777777" w:rsidR="006A200E" w:rsidRPr="001E32DC" w:rsidRDefault="006A200E" w:rsidP="006A200E">
            <w:pPr>
              <w:pStyle w:val="TAC"/>
              <w:rPr>
                <w:szCs w:val="18"/>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6A200E" w:rsidRPr="001E32DC" w:rsidRDefault="006A200E" w:rsidP="006A200E">
            <w:pPr>
              <w:pStyle w:val="TAC"/>
              <w:rPr>
                <w:rFonts w:cs="Arial"/>
                <w:szCs w:val="18"/>
                <w:lang w:val="en-US" w:eastAsia="zh-CN"/>
              </w:rPr>
            </w:pPr>
            <w:r>
              <w:rPr>
                <w:rFonts w:cs="Arial"/>
                <w:szCs w:val="18"/>
                <w:lang w:val="en-US" w:eastAsia="zh-CN"/>
              </w:rPr>
              <w:t>4 and 5</w:t>
            </w:r>
          </w:p>
        </w:tc>
      </w:tr>
      <w:tr w:rsidR="006A200E"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6A200E" w:rsidRPr="001E32DC" w:rsidRDefault="006A200E" w:rsidP="006A200E">
            <w:pPr>
              <w:pStyle w:val="TAC"/>
              <w:rPr>
                <w:rFonts w:cs="Arial"/>
                <w:szCs w:val="18"/>
                <w:lang w:val="en-US" w:eastAsia="zh-CN"/>
              </w:rPr>
            </w:pPr>
          </w:p>
        </w:tc>
      </w:tr>
      <w:tr w:rsidR="006A200E"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6A200E" w:rsidRPr="001E32DC" w:rsidRDefault="006A200E" w:rsidP="006A200E">
            <w:pPr>
              <w:pStyle w:val="TAC"/>
              <w:rPr>
                <w:rFonts w:cs="Arial"/>
                <w:szCs w:val="18"/>
                <w:lang w:val="en-US" w:eastAsia="zh-CN"/>
              </w:rPr>
            </w:pPr>
          </w:p>
        </w:tc>
      </w:tr>
      <w:tr w:rsidR="006A200E" w14:paraId="0537892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6A200E" w:rsidRPr="001E32DC" w:rsidRDefault="006A200E" w:rsidP="006A200E">
            <w:pPr>
              <w:pStyle w:val="TAC"/>
              <w:rPr>
                <w:rFonts w:eastAsia="Yu Mincho"/>
                <w:lang w:val="en-US"/>
              </w:rPr>
            </w:pPr>
            <w:r w:rsidRPr="001E32DC">
              <w:rPr>
                <w:rFonts w:eastAsia="Yu Mincho"/>
                <w:lang w:val="en-US"/>
              </w:rPr>
              <w:t>CA_n25A-n66A-n71B</w:t>
            </w:r>
          </w:p>
        </w:tc>
        <w:tc>
          <w:tcPr>
            <w:tcW w:w="2761" w:type="dxa"/>
            <w:tcBorders>
              <w:top w:val="single" w:sz="4" w:space="0" w:color="auto"/>
              <w:left w:val="single" w:sz="4" w:space="0" w:color="auto"/>
              <w:bottom w:val="nil"/>
              <w:right w:val="single" w:sz="4" w:space="0" w:color="auto"/>
            </w:tcBorders>
            <w:vAlign w:val="center"/>
          </w:tcPr>
          <w:p w14:paraId="10A72600" w14:textId="77777777" w:rsidR="006A200E" w:rsidRPr="001E32DC" w:rsidRDefault="006A200E" w:rsidP="006A200E">
            <w:pPr>
              <w:pStyle w:val="TAC"/>
            </w:pPr>
            <w:r w:rsidRPr="00571960">
              <w:t>CA_n25A-n66A</w:t>
            </w:r>
          </w:p>
          <w:p w14:paraId="77699255" w14:textId="77777777" w:rsidR="006A200E" w:rsidRPr="001E32DC" w:rsidRDefault="006A200E" w:rsidP="006A200E">
            <w:pPr>
              <w:pStyle w:val="TAC"/>
            </w:pPr>
            <w:r w:rsidRPr="00571960">
              <w:t>CA_n25A-n71A</w:t>
            </w:r>
          </w:p>
          <w:p w14:paraId="281FB9E5" w14:textId="77777777" w:rsidR="006A200E" w:rsidRPr="00571960" w:rsidRDefault="006A200E" w:rsidP="006A200E">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6A200E" w:rsidRPr="001E32DC" w:rsidRDefault="006A200E" w:rsidP="006A200E">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5EC03CFF" w14:textId="77777777" w:rsidTr="00FA34F4">
        <w:trPr>
          <w:trHeight w:val="29"/>
        </w:trPr>
        <w:tc>
          <w:tcPr>
            <w:tcW w:w="2740" w:type="dxa"/>
            <w:tcBorders>
              <w:top w:val="nil"/>
              <w:left w:val="single" w:sz="4" w:space="0" w:color="auto"/>
              <w:bottom w:val="nil"/>
              <w:right w:val="single" w:sz="4" w:space="0" w:color="auto"/>
            </w:tcBorders>
            <w:vAlign w:val="center"/>
          </w:tcPr>
          <w:p w14:paraId="3E966727"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B001AE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6A200E" w:rsidRPr="001E32DC" w:rsidRDefault="006A200E" w:rsidP="006A200E">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6A200E" w:rsidRPr="001E32DC" w:rsidRDefault="006A200E" w:rsidP="006A200E">
            <w:pPr>
              <w:pStyle w:val="TAC"/>
              <w:rPr>
                <w:rFonts w:cs="Arial"/>
                <w:szCs w:val="18"/>
                <w:lang w:val="en-US" w:eastAsia="zh-CN"/>
              </w:rPr>
            </w:pPr>
          </w:p>
        </w:tc>
      </w:tr>
      <w:tr w:rsidR="006A200E" w14:paraId="78CA5A7B" w14:textId="77777777" w:rsidTr="00FA34F4">
        <w:trPr>
          <w:trHeight w:val="29"/>
        </w:trPr>
        <w:tc>
          <w:tcPr>
            <w:tcW w:w="2740" w:type="dxa"/>
            <w:tcBorders>
              <w:top w:val="nil"/>
              <w:left w:val="single" w:sz="4" w:space="0" w:color="auto"/>
              <w:bottom w:val="nil"/>
              <w:right w:val="single" w:sz="4" w:space="0" w:color="auto"/>
            </w:tcBorders>
            <w:vAlign w:val="center"/>
          </w:tcPr>
          <w:p w14:paraId="0FF0F67B"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A2C791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6A200E" w:rsidRPr="001E32DC" w:rsidRDefault="006A200E" w:rsidP="006A200E">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6A200E" w:rsidRPr="001E32DC" w:rsidRDefault="006A200E" w:rsidP="006A200E">
            <w:pPr>
              <w:pStyle w:val="TAC"/>
              <w:rPr>
                <w:rFonts w:cs="Arial"/>
                <w:szCs w:val="18"/>
                <w:lang w:val="en-US" w:eastAsia="zh-CN"/>
              </w:rPr>
            </w:pPr>
          </w:p>
        </w:tc>
      </w:tr>
      <w:tr w:rsidR="006A200E" w14:paraId="13EE035B" w14:textId="77777777" w:rsidTr="00FA34F4">
        <w:trPr>
          <w:trHeight w:val="29"/>
        </w:trPr>
        <w:tc>
          <w:tcPr>
            <w:tcW w:w="2740" w:type="dxa"/>
            <w:tcBorders>
              <w:top w:val="nil"/>
              <w:left w:val="single" w:sz="4" w:space="0" w:color="auto"/>
              <w:bottom w:val="nil"/>
              <w:right w:val="single" w:sz="4" w:space="0" w:color="auto"/>
            </w:tcBorders>
            <w:vAlign w:val="center"/>
          </w:tcPr>
          <w:p w14:paraId="05FE25C3" w14:textId="77777777" w:rsidR="006A200E" w:rsidRPr="001E32DC" w:rsidRDefault="006A200E" w:rsidP="006A200E">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01FB4DBC" w14:textId="77777777" w:rsidR="006A200E" w:rsidRPr="001E32DC" w:rsidRDefault="006A200E" w:rsidP="006A200E">
            <w:pPr>
              <w:pStyle w:val="TAC"/>
            </w:pPr>
            <w:r w:rsidRPr="00571960">
              <w:t>CA_n25A-n66A</w:t>
            </w:r>
          </w:p>
          <w:p w14:paraId="20E1D900" w14:textId="77777777" w:rsidR="006A200E" w:rsidRPr="001E32DC" w:rsidRDefault="006A200E" w:rsidP="006A200E">
            <w:pPr>
              <w:pStyle w:val="TAC"/>
            </w:pPr>
            <w:r w:rsidRPr="00571960">
              <w:t>CA_n25A-n71A</w:t>
            </w:r>
          </w:p>
          <w:p w14:paraId="134E9538" w14:textId="77777777" w:rsidR="006A200E" w:rsidRPr="001E32DC" w:rsidRDefault="006A200E" w:rsidP="006A200E">
            <w:pPr>
              <w:pStyle w:val="TAC"/>
              <w:rPr>
                <w:lang w:val="en-US"/>
              </w:rPr>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6A200E" w:rsidRPr="001E32DC" w:rsidRDefault="006A200E" w:rsidP="006A200E">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6A200E" w:rsidRPr="001E32DC" w:rsidRDefault="006A200E" w:rsidP="006A200E">
            <w:pPr>
              <w:pStyle w:val="TAC"/>
              <w:rPr>
                <w:rFonts w:cs="Arial"/>
                <w:szCs w:val="18"/>
                <w:lang w:val="en-US" w:eastAsia="zh-CN"/>
              </w:rPr>
            </w:pPr>
            <w:r>
              <w:rPr>
                <w:rFonts w:cs="Arial"/>
                <w:szCs w:val="18"/>
                <w:lang w:val="en-US" w:eastAsia="zh-CN"/>
              </w:rPr>
              <w:t>4 and 5</w:t>
            </w:r>
          </w:p>
        </w:tc>
      </w:tr>
      <w:tr w:rsidR="006A200E"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6A200E" w:rsidRPr="001E32DC" w:rsidRDefault="006A200E" w:rsidP="006A200E">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6A200E" w:rsidRPr="001E32DC" w:rsidRDefault="006A200E" w:rsidP="006A200E">
            <w:pPr>
              <w:pStyle w:val="TAC"/>
              <w:rPr>
                <w:rFonts w:cs="Arial"/>
                <w:szCs w:val="18"/>
                <w:lang w:val="en-US" w:eastAsia="zh-CN"/>
              </w:rPr>
            </w:pPr>
          </w:p>
        </w:tc>
      </w:tr>
      <w:tr w:rsidR="006A200E"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6A200E" w:rsidRPr="001E32DC" w:rsidRDefault="006A200E" w:rsidP="006A200E">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6A200E" w:rsidRPr="001E32DC" w:rsidRDefault="006A200E" w:rsidP="006A200E">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6A200E" w:rsidRPr="001E32DC" w:rsidRDefault="006A200E" w:rsidP="006A200E">
            <w:pPr>
              <w:pStyle w:val="TAC"/>
              <w:rPr>
                <w:rFonts w:cs="Arial"/>
                <w:szCs w:val="18"/>
                <w:lang w:val="en-US" w:eastAsia="zh-CN"/>
              </w:rPr>
            </w:pPr>
          </w:p>
        </w:tc>
      </w:tr>
      <w:tr w:rsidR="006A200E" w14:paraId="43CD81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6A200E" w:rsidRPr="001E32DC" w:rsidRDefault="006A200E" w:rsidP="006A200E">
            <w:pPr>
              <w:pStyle w:val="TAC"/>
              <w:rPr>
                <w:rFonts w:eastAsia="Yu Mincho"/>
                <w:lang w:val="en-US"/>
              </w:rPr>
            </w:pPr>
            <w:r w:rsidRPr="001E32DC">
              <w:rPr>
                <w:rFonts w:eastAsia="Yu Mincho"/>
                <w:lang w:val="en-US"/>
              </w:rPr>
              <w:t>CA_n25A-n66A-n71(2A)</w:t>
            </w:r>
          </w:p>
        </w:tc>
        <w:tc>
          <w:tcPr>
            <w:tcW w:w="2761" w:type="dxa"/>
            <w:tcBorders>
              <w:top w:val="single" w:sz="4" w:space="0" w:color="auto"/>
              <w:left w:val="single" w:sz="4" w:space="0" w:color="auto"/>
              <w:bottom w:val="nil"/>
              <w:right w:val="single" w:sz="4" w:space="0" w:color="auto"/>
            </w:tcBorders>
            <w:vAlign w:val="center"/>
          </w:tcPr>
          <w:p w14:paraId="66B4DDC1" w14:textId="77777777" w:rsidR="006A200E" w:rsidRPr="001E32DC" w:rsidRDefault="006A200E" w:rsidP="006A200E">
            <w:pPr>
              <w:pStyle w:val="TAC"/>
            </w:pPr>
            <w:r w:rsidRPr="00571960">
              <w:t>CA_n25A-n66A</w:t>
            </w:r>
          </w:p>
          <w:p w14:paraId="43AC35D7" w14:textId="77777777" w:rsidR="006A200E" w:rsidRPr="001E32DC" w:rsidRDefault="006A200E" w:rsidP="006A200E">
            <w:pPr>
              <w:pStyle w:val="TAC"/>
            </w:pPr>
            <w:r w:rsidRPr="00571960">
              <w:t>CA_n25A-n71A</w:t>
            </w:r>
          </w:p>
          <w:p w14:paraId="409A5531" w14:textId="77777777" w:rsidR="006A200E" w:rsidRPr="001E32DC" w:rsidRDefault="006A200E" w:rsidP="006A200E">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6A200E" w:rsidRPr="001E32DC" w:rsidRDefault="006A200E" w:rsidP="006A200E">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796F2133" w14:textId="77777777" w:rsidTr="00FA34F4">
        <w:trPr>
          <w:trHeight w:val="29"/>
        </w:trPr>
        <w:tc>
          <w:tcPr>
            <w:tcW w:w="2740" w:type="dxa"/>
            <w:tcBorders>
              <w:top w:val="nil"/>
              <w:left w:val="single" w:sz="4" w:space="0" w:color="auto"/>
              <w:bottom w:val="nil"/>
              <w:right w:val="single" w:sz="4" w:space="0" w:color="auto"/>
            </w:tcBorders>
            <w:vAlign w:val="center"/>
          </w:tcPr>
          <w:p w14:paraId="3DE2B821"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DBE96B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6A200E" w:rsidRPr="001E32DC" w:rsidRDefault="006A200E" w:rsidP="006A200E">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6A200E" w:rsidRPr="001E32DC" w:rsidRDefault="006A200E" w:rsidP="006A200E">
            <w:pPr>
              <w:pStyle w:val="TAC"/>
              <w:rPr>
                <w:rFonts w:cs="Arial"/>
                <w:szCs w:val="18"/>
                <w:lang w:val="en-US" w:eastAsia="zh-CN"/>
              </w:rPr>
            </w:pPr>
          </w:p>
        </w:tc>
      </w:tr>
      <w:tr w:rsidR="006A200E" w14:paraId="35303062" w14:textId="77777777" w:rsidTr="00FA34F4">
        <w:trPr>
          <w:trHeight w:val="29"/>
        </w:trPr>
        <w:tc>
          <w:tcPr>
            <w:tcW w:w="2740" w:type="dxa"/>
            <w:tcBorders>
              <w:top w:val="nil"/>
              <w:left w:val="single" w:sz="4" w:space="0" w:color="auto"/>
              <w:bottom w:val="nil"/>
              <w:right w:val="single" w:sz="4" w:space="0" w:color="auto"/>
            </w:tcBorders>
            <w:vAlign w:val="center"/>
          </w:tcPr>
          <w:p w14:paraId="375993A5"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281ECF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6A200E" w:rsidRPr="001E32DC" w:rsidRDefault="006A200E" w:rsidP="006A200E">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6A200E" w:rsidRPr="001E32DC" w:rsidRDefault="006A200E" w:rsidP="006A200E">
            <w:pPr>
              <w:pStyle w:val="TAC"/>
              <w:rPr>
                <w:rFonts w:cs="Arial"/>
                <w:szCs w:val="18"/>
                <w:lang w:val="en-US" w:eastAsia="zh-CN"/>
              </w:rPr>
            </w:pPr>
          </w:p>
        </w:tc>
      </w:tr>
      <w:tr w:rsidR="006A200E" w14:paraId="5DDF88E5" w14:textId="77777777" w:rsidTr="00FA34F4">
        <w:trPr>
          <w:trHeight w:val="29"/>
        </w:trPr>
        <w:tc>
          <w:tcPr>
            <w:tcW w:w="2740" w:type="dxa"/>
            <w:tcBorders>
              <w:top w:val="nil"/>
              <w:left w:val="single" w:sz="4" w:space="0" w:color="auto"/>
              <w:bottom w:val="nil"/>
              <w:right w:val="single" w:sz="4" w:space="0" w:color="auto"/>
            </w:tcBorders>
            <w:vAlign w:val="center"/>
          </w:tcPr>
          <w:p w14:paraId="14BCE5D0" w14:textId="77777777" w:rsidR="006A200E" w:rsidRPr="001E32DC" w:rsidRDefault="006A200E" w:rsidP="006A200E">
            <w:pPr>
              <w:pStyle w:val="TAC"/>
              <w:rPr>
                <w:rFonts w:eastAsia="Yu Mincho"/>
                <w:lang w:val="en-US"/>
              </w:rPr>
            </w:pPr>
          </w:p>
        </w:tc>
        <w:tc>
          <w:tcPr>
            <w:tcW w:w="2761" w:type="dxa"/>
            <w:tcBorders>
              <w:top w:val="single" w:sz="4" w:space="0" w:color="auto"/>
              <w:left w:val="single" w:sz="4" w:space="0" w:color="auto"/>
              <w:bottom w:val="nil"/>
              <w:right w:val="single" w:sz="4" w:space="0" w:color="auto"/>
            </w:tcBorders>
            <w:vAlign w:val="center"/>
          </w:tcPr>
          <w:p w14:paraId="2DC9179C" w14:textId="77777777" w:rsidR="006A200E" w:rsidRPr="001E32DC" w:rsidRDefault="006A200E" w:rsidP="006A200E">
            <w:pPr>
              <w:pStyle w:val="TAC"/>
            </w:pPr>
            <w:r w:rsidRPr="00571960">
              <w:t>CA_n25A-n66A</w:t>
            </w:r>
          </w:p>
          <w:p w14:paraId="169B743F" w14:textId="77777777" w:rsidR="006A200E" w:rsidRPr="001E32DC" w:rsidRDefault="006A200E" w:rsidP="006A200E">
            <w:pPr>
              <w:pStyle w:val="TAC"/>
            </w:pPr>
            <w:r w:rsidRPr="00571960">
              <w:t>CA_n25A-n71A</w:t>
            </w:r>
          </w:p>
          <w:p w14:paraId="64C74DAE" w14:textId="77777777" w:rsidR="006A200E" w:rsidRPr="001E32DC" w:rsidRDefault="006A200E" w:rsidP="006A200E">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6A200E" w:rsidRPr="001E32DC" w:rsidRDefault="006A200E" w:rsidP="006A200E">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6A200E" w:rsidRPr="001E32DC" w:rsidRDefault="006A200E" w:rsidP="006A200E">
            <w:pPr>
              <w:pStyle w:val="TAC"/>
              <w:rPr>
                <w:rFonts w:cs="Arial"/>
                <w:szCs w:val="18"/>
                <w:lang w:val="en-US" w:eastAsia="zh-CN"/>
              </w:rPr>
            </w:pPr>
            <w:r>
              <w:rPr>
                <w:rFonts w:cs="Arial"/>
                <w:szCs w:val="18"/>
                <w:lang w:val="en-US" w:eastAsia="zh-CN"/>
              </w:rPr>
              <w:t>4 and 5</w:t>
            </w:r>
          </w:p>
        </w:tc>
      </w:tr>
      <w:tr w:rsidR="006A200E"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6A200E" w:rsidRPr="001E32DC" w:rsidRDefault="006A200E" w:rsidP="006A200E">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6A200E" w:rsidRPr="001E32DC" w:rsidRDefault="006A200E" w:rsidP="006A200E">
            <w:pPr>
              <w:pStyle w:val="TAC"/>
              <w:rPr>
                <w:rFonts w:cs="Arial"/>
                <w:szCs w:val="18"/>
                <w:lang w:val="en-US" w:eastAsia="zh-CN"/>
              </w:rPr>
            </w:pPr>
          </w:p>
        </w:tc>
      </w:tr>
      <w:tr w:rsidR="006A200E"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6A200E" w:rsidRPr="001E32DC" w:rsidRDefault="006A200E" w:rsidP="006A200E">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6A200E" w:rsidRPr="001E32DC" w:rsidRDefault="006A200E" w:rsidP="006A200E">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6A200E" w:rsidRPr="001E32DC" w:rsidRDefault="006A200E" w:rsidP="006A200E">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6A200E" w:rsidRPr="001E32DC" w:rsidRDefault="006A200E" w:rsidP="006A200E">
            <w:pPr>
              <w:pStyle w:val="TAC"/>
              <w:rPr>
                <w:rFonts w:cs="Arial"/>
                <w:szCs w:val="18"/>
                <w:lang w:val="en-US" w:eastAsia="zh-CN"/>
              </w:rPr>
            </w:pPr>
          </w:p>
        </w:tc>
      </w:tr>
      <w:tr w:rsidR="006A200E" w14:paraId="39255F3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6A200E" w:rsidRPr="001E32DC" w:rsidRDefault="006A200E" w:rsidP="006A200E">
            <w:pPr>
              <w:pStyle w:val="TAC"/>
              <w:rPr>
                <w:lang w:val="en-US"/>
              </w:rPr>
            </w:pPr>
            <w:r w:rsidRPr="001E32DC">
              <w:rPr>
                <w:rFonts w:eastAsia="Yu Mincho"/>
                <w:lang w:val="en-US"/>
              </w:rPr>
              <w:t>CA_n25A-n66(2A)-n71A</w:t>
            </w:r>
          </w:p>
        </w:tc>
        <w:tc>
          <w:tcPr>
            <w:tcW w:w="2761" w:type="dxa"/>
            <w:tcBorders>
              <w:top w:val="single" w:sz="4" w:space="0" w:color="auto"/>
              <w:left w:val="single" w:sz="4" w:space="0" w:color="auto"/>
              <w:bottom w:val="nil"/>
              <w:right w:val="single" w:sz="4" w:space="0" w:color="auto"/>
            </w:tcBorders>
            <w:vAlign w:val="center"/>
          </w:tcPr>
          <w:p w14:paraId="09FF742E" w14:textId="77777777" w:rsidR="006A200E" w:rsidRPr="001E32DC" w:rsidRDefault="006A200E" w:rsidP="006A200E">
            <w:pPr>
              <w:pStyle w:val="TAC"/>
              <w:rPr>
                <w:lang w:val="en-US"/>
              </w:rPr>
            </w:pPr>
            <w:r w:rsidRPr="001E32DC">
              <w:rPr>
                <w:lang w:val="en-US"/>
              </w:rPr>
              <w:t>CA_n25A-n66A</w:t>
            </w:r>
          </w:p>
          <w:p w14:paraId="2818B392" w14:textId="77777777" w:rsidR="006A200E" w:rsidRPr="001E32DC" w:rsidRDefault="006A200E" w:rsidP="006A200E">
            <w:pPr>
              <w:pStyle w:val="TAC"/>
              <w:rPr>
                <w:lang w:val="en-US"/>
              </w:rPr>
            </w:pPr>
            <w:r w:rsidRPr="001E32DC">
              <w:rPr>
                <w:lang w:val="en-US"/>
              </w:rPr>
              <w:t>CA_n25A-n71A</w:t>
            </w:r>
          </w:p>
          <w:p w14:paraId="56ADBDFB" w14:textId="77777777" w:rsidR="006A200E" w:rsidRPr="001E32DC" w:rsidRDefault="006A200E" w:rsidP="006A200E">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1F8091B6" w14:textId="77777777" w:rsidTr="00FA34F4">
        <w:trPr>
          <w:trHeight w:val="29"/>
        </w:trPr>
        <w:tc>
          <w:tcPr>
            <w:tcW w:w="2740" w:type="dxa"/>
            <w:tcBorders>
              <w:top w:val="nil"/>
              <w:left w:val="single" w:sz="4" w:space="0" w:color="auto"/>
              <w:bottom w:val="nil"/>
              <w:right w:val="single" w:sz="4" w:space="0" w:color="auto"/>
            </w:tcBorders>
            <w:vAlign w:val="center"/>
          </w:tcPr>
          <w:p w14:paraId="69C2173E"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6029F0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6A200E" w:rsidRPr="001E32DC" w:rsidRDefault="006A200E" w:rsidP="006A200E">
            <w:pPr>
              <w:pStyle w:val="TAC"/>
              <w:rPr>
                <w:rFonts w:cs="Arial"/>
                <w:szCs w:val="18"/>
                <w:lang w:val="en-US" w:eastAsia="zh-CN"/>
              </w:rPr>
            </w:pPr>
          </w:p>
        </w:tc>
      </w:tr>
      <w:tr w:rsidR="006A200E" w14:paraId="629EE0A7" w14:textId="77777777" w:rsidTr="00FA34F4">
        <w:trPr>
          <w:trHeight w:val="29"/>
        </w:trPr>
        <w:tc>
          <w:tcPr>
            <w:tcW w:w="2740" w:type="dxa"/>
            <w:tcBorders>
              <w:top w:val="nil"/>
              <w:left w:val="single" w:sz="4" w:space="0" w:color="auto"/>
              <w:bottom w:val="nil"/>
              <w:right w:val="single" w:sz="4" w:space="0" w:color="auto"/>
            </w:tcBorders>
            <w:vAlign w:val="center"/>
          </w:tcPr>
          <w:p w14:paraId="2262B787"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02789AA"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6A200E" w:rsidRPr="001E32DC" w:rsidRDefault="006A200E" w:rsidP="006A200E">
            <w:pPr>
              <w:pStyle w:val="TAC"/>
              <w:rPr>
                <w:rFonts w:cs="Arial"/>
                <w:szCs w:val="18"/>
                <w:lang w:val="en-US" w:eastAsia="zh-CN"/>
              </w:rPr>
            </w:pPr>
          </w:p>
        </w:tc>
      </w:tr>
      <w:tr w:rsidR="006A200E" w14:paraId="730DBE0B" w14:textId="77777777" w:rsidTr="00FA34F4">
        <w:trPr>
          <w:trHeight w:val="29"/>
        </w:trPr>
        <w:tc>
          <w:tcPr>
            <w:tcW w:w="2740" w:type="dxa"/>
            <w:tcBorders>
              <w:top w:val="nil"/>
              <w:left w:val="single" w:sz="4" w:space="0" w:color="auto"/>
              <w:bottom w:val="nil"/>
              <w:right w:val="single" w:sz="4" w:space="0" w:color="auto"/>
            </w:tcBorders>
            <w:vAlign w:val="center"/>
          </w:tcPr>
          <w:p w14:paraId="041D4FDF"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738DD262" w14:textId="77777777" w:rsidR="006A200E" w:rsidRPr="001E32DC" w:rsidRDefault="006A200E" w:rsidP="006A200E">
            <w:pPr>
              <w:pStyle w:val="TAC"/>
              <w:rPr>
                <w:lang w:val="en-US"/>
              </w:rPr>
            </w:pPr>
            <w:r w:rsidRPr="001E32DC">
              <w:rPr>
                <w:lang w:val="en-US"/>
              </w:rPr>
              <w:t>CA_n25A-n66A</w:t>
            </w:r>
          </w:p>
          <w:p w14:paraId="22CCF888" w14:textId="77777777" w:rsidR="006A200E" w:rsidRPr="001E32DC" w:rsidRDefault="006A200E" w:rsidP="006A200E">
            <w:pPr>
              <w:pStyle w:val="TAC"/>
              <w:rPr>
                <w:lang w:val="en-US"/>
              </w:rPr>
            </w:pPr>
            <w:r w:rsidRPr="001E32DC">
              <w:rPr>
                <w:lang w:val="en-US"/>
              </w:rPr>
              <w:t>CA_n25A-n71A</w:t>
            </w:r>
          </w:p>
          <w:p w14:paraId="2C6747DC" w14:textId="77777777" w:rsidR="006A200E" w:rsidRPr="001E32DC" w:rsidRDefault="006A200E" w:rsidP="006A200E">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6A200E" w:rsidRPr="001E32DC" w:rsidRDefault="006A200E" w:rsidP="006A200E">
            <w:pPr>
              <w:pStyle w:val="TAC"/>
              <w:rPr>
                <w:rFonts w:cs="Arial"/>
                <w:szCs w:val="18"/>
                <w:lang w:val="en-US" w:eastAsia="zh-CN"/>
              </w:rPr>
            </w:pPr>
            <w:r>
              <w:rPr>
                <w:rFonts w:cs="Arial"/>
                <w:szCs w:val="18"/>
                <w:lang w:val="en-US" w:eastAsia="zh-CN"/>
              </w:rPr>
              <w:t>4 and 5</w:t>
            </w:r>
          </w:p>
        </w:tc>
      </w:tr>
      <w:tr w:rsidR="006A200E"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6A200E" w:rsidRPr="001E32DC" w:rsidRDefault="006A200E" w:rsidP="006A200E">
            <w:pPr>
              <w:pStyle w:val="TAC"/>
              <w:rPr>
                <w:rFonts w:cs="Arial"/>
                <w:szCs w:val="18"/>
                <w:lang w:val="en-US" w:eastAsia="zh-CN"/>
              </w:rPr>
            </w:pPr>
          </w:p>
        </w:tc>
      </w:tr>
      <w:tr w:rsidR="006A200E"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6A200E" w:rsidRPr="001E32DC" w:rsidRDefault="006A200E" w:rsidP="006A200E">
            <w:pPr>
              <w:pStyle w:val="TAC"/>
              <w:rPr>
                <w:rFonts w:cs="Arial"/>
                <w:szCs w:val="18"/>
                <w:lang w:val="en-US" w:eastAsia="zh-CN"/>
              </w:rPr>
            </w:pPr>
          </w:p>
        </w:tc>
      </w:tr>
      <w:tr w:rsidR="006A200E" w14:paraId="306975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6A200E" w:rsidRPr="001E32DC" w:rsidRDefault="006A200E" w:rsidP="006A200E">
            <w:pPr>
              <w:pStyle w:val="TAC"/>
              <w:rPr>
                <w:lang w:val="en-US"/>
              </w:rPr>
            </w:pPr>
            <w:r w:rsidRPr="001E32DC">
              <w:rPr>
                <w:rFonts w:eastAsia="Yu Mincho"/>
                <w:lang w:val="en-US"/>
              </w:rPr>
              <w:t>CA_n25(2A)-n66A-n71A</w:t>
            </w:r>
          </w:p>
        </w:tc>
        <w:tc>
          <w:tcPr>
            <w:tcW w:w="2761" w:type="dxa"/>
            <w:tcBorders>
              <w:top w:val="single" w:sz="4" w:space="0" w:color="auto"/>
              <w:left w:val="single" w:sz="4" w:space="0" w:color="auto"/>
              <w:bottom w:val="nil"/>
              <w:right w:val="single" w:sz="4" w:space="0" w:color="auto"/>
            </w:tcBorders>
            <w:vAlign w:val="center"/>
          </w:tcPr>
          <w:p w14:paraId="69722512" w14:textId="77777777" w:rsidR="006A200E" w:rsidRPr="001E32DC" w:rsidRDefault="006A200E" w:rsidP="006A200E">
            <w:pPr>
              <w:pStyle w:val="TAC"/>
            </w:pPr>
            <w:r w:rsidRPr="00571960">
              <w:t>CA_n25A-n66A</w:t>
            </w:r>
          </w:p>
          <w:p w14:paraId="5B05210B" w14:textId="77777777" w:rsidR="006A200E" w:rsidRPr="001E32DC" w:rsidRDefault="006A200E" w:rsidP="006A200E">
            <w:pPr>
              <w:pStyle w:val="TAC"/>
            </w:pPr>
            <w:r w:rsidRPr="00571960">
              <w:t>CA_n25A-n71A</w:t>
            </w:r>
          </w:p>
          <w:p w14:paraId="6ED18659" w14:textId="77777777" w:rsidR="006A200E" w:rsidRPr="001E32DC" w:rsidRDefault="006A200E" w:rsidP="006A200E">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6A200E" w:rsidRPr="001E32DC" w:rsidRDefault="006A200E" w:rsidP="006A200E">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19045B1D" w14:textId="77777777" w:rsidTr="00FA34F4">
        <w:trPr>
          <w:trHeight w:val="29"/>
        </w:trPr>
        <w:tc>
          <w:tcPr>
            <w:tcW w:w="2740" w:type="dxa"/>
            <w:tcBorders>
              <w:top w:val="nil"/>
              <w:left w:val="single" w:sz="4" w:space="0" w:color="auto"/>
              <w:bottom w:val="nil"/>
              <w:right w:val="single" w:sz="4" w:space="0" w:color="auto"/>
            </w:tcBorders>
            <w:vAlign w:val="center"/>
          </w:tcPr>
          <w:p w14:paraId="58BB9A55"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301C9455"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6A200E" w:rsidRPr="001E32DC" w:rsidRDefault="006A200E" w:rsidP="006A200E">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6A200E" w:rsidRPr="001E32DC" w:rsidRDefault="006A200E" w:rsidP="006A200E">
            <w:pPr>
              <w:pStyle w:val="TAC"/>
              <w:rPr>
                <w:rFonts w:cs="Arial"/>
                <w:szCs w:val="18"/>
                <w:lang w:val="en-US" w:eastAsia="zh-CN"/>
              </w:rPr>
            </w:pPr>
          </w:p>
        </w:tc>
      </w:tr>
      <w:tr w:rsidR="006A200E" w14:paraId="1F74EA42" w14:textId="77777777" w:rsidTr="00FA34F4">
        <w:trPr>
          <w:trHeight w:val="29"/>
        </w:trPr>
        <w:tc>
          <w:tcPr>
            <w:tcW w:w="2740" w:type="dxa"/>
            <w:tcBorders>
              <w:top w:val="nil"/>
              <w:left w:val="single" w:sz="4" w:space="0" w:color="auto"/>
              <w:bottom w:val="nil"/>
              <w:right w:val="single" w:sz="4" w:space="0" w:color="auto"/>
            </w:tcBorders>
            <w:vAlign w:val="center"/>
          </w:tcPr>
          <w:p w14:paraId="572829D8"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ADA3A28"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6A200E" w:rsidRPr="001E32DC" w:rsidRDefault="006A200E" w:rsidP="006A200E">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6A200E" w:rsidRPr="001E32DC" w:rsidRDefault="006A200E" w:rsidP="006A200E">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6A200E" w:rsidRPr="001E32DC" w:rsidRDefault="006A200E" w:rsidP="006A200E">
            <w:pPr>
              <w:pStyle w:val="TAC"/>
              <w:rPr>
                <w:rFonts w:cs="Arial"/>
                <w:szCs w:val="18"/>
                <w:lang w:val="en-US" w:eastAsia="zh-CN"/>
              </w:rPr>
            </w:pPr>
          </w:p>
        </w:tc>
      </w:tr>
      <w:tr w:rsidR="006A200E" w14:paraId="7ED1E9C3" w14:textId="77777777" w:rsidTr="00FA34F4">
        <w:trPr>
          <w:trHeight w:val="29"/>
        </w:trPr>
        <w:tc>
          <w:tcPr>
            <w:tcW w:w="2740" w:type="dxa"/>
            <w:tcBorders>
              <w:top w:val="nil"/>
              <w:left w:val="single" w:sz="4" w:space="0" w:color="auto"/>
              <w:bottom w:val="nil"/>
              <w:right w:val="single" w:sz="4" w:space="0" w:color="auto"/>
            </w:tcBorders>
            <w:vAlign w:val="center"/>
          </w:tcPr>
          <w:p w14:paraId="634BBA1F"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30106D" w14:textId="77777777" w:rsidR="006A200E" w:rsidRPr="001E32DC" w:rsidRDefault="006A200E" w:rsidP="006A200E">
            <w:pPr>
              <w:pStyle w:val="TAC"/>
            </w:pPr>
            <w:r w:rsidRPr="00571960">
              <w:t>CA_n25A-n66A</w:t>
            </w:r>
          </w:p>
          <w:p w14:paraId="2DF30548" w14:textId="77777777" w:rsidR="006A200E" w:rsidRPr="001E32DC" w:rsidRDefault="006A200E" w:rsidP="006A200E">
            <w:pPr>
              <w:pStyle w:val="TAC"/>
            </w:pPr>
            <w:r w:rsidRPr="00571960">
              <w:t>CA_n25A-n71A</w:t>
            </w:r>
          </w:p>
          <w:p w14:paraId="5F1E7358" w14:textId="77777777" w:rsidR="006A200E" w:rsidRPr="001E32DC" w:rsidRDefault="006A200E" w:rsidP="006A200E">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6A200E" w:rsidRPr="001E32DC" w:rsidRDefault="006A200E" w:rsidP="006A200E">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6A200E" w:rsidRPr="001E32DC" w:rsidRDefault="006A200E" w:rsidP="006A200E">
            <w:pPr>
              <w:pStyle w:val="TAC"/>
              <w:rPr>
                <w:rFonts w:cs="Arial"/>
                <w:szCs w:val="18"/>
                <w:lang w:val="en-US" w:eastAsia="zh-CN"/>
              </w:rPr>
            </w:pPr>
            <w:r>
              <w:rPr>
                <w:rFonts w:cs="Arial"/>
                <w:szCs w:val="18"/>
                <w:lang w:val="en-US" w:eastAsia="zh-CN"/>
              </w:rPr>
              <w:t>4 and 5</w:t>
            </w:r>
          </w:p>
        </w:tc>
      </w:tr>
      <w:tr w:rsidR="006A200E"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6A200E" w:rsidRPr="001E32DC" w:rsidRDefault="006A200E" w:rsidP="006A200E">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6A200E" w:rsidRPr="001E32DC" w:rsidRDefault="006A200E" w:rsidP="006A200E">
            <w:pPr>
              <w:pStyle w:val="TAC"/>
              <w:rPr>
                <w:rFonts w:cs="Arial"/>
                <w:szCs w:val="18"/>
                <w:lang w:val="en-US" w:eastAsia="zh-CN"/>
              </w:rPr>
            </w:pPr>
          </w:p>
        </w:tc>
      </w:tr>
      <w:tr w:rsidR="006A200E"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6A200E" w:rsidRPr="001E32DC" w:rsidRDefault="006A200E" w:rsidP="006A200E">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6A200E" w:rsidRPr="001E32DC" w:rsidRDefault="006A200E" w:rsidP="006A200E">
            <w:pPr>
              <w:pStyle w:val="TAC"/>
              <w:rPr>
                <w:rFonts w:cs="Arial"/>
                <w:szCs w:val="18"/>
                <w:lang w:val="en-US" w:eastAsia="zh-CN"/>
              </w:rPr>
            </w:pPr>
          </w:p>
        </w:tc>
      </w:tr>
      <w:tr w:rsidR="006A200E" w14:paraId="0FED7F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6A200E" w:rsidRPr="001E32DC" w:rsidRDefault="006A200E" w:rsidP="006A200E">
            <w:pPr>
              <w:pStyle w:val="TAC"/>
              <w:rPr>
                <w:lang w:val="en-US" w:eastAsia="zh-CN"/>
              </w:rPr>
            </w:pPr>
            <w:r w:rsidRPr="001E32DC">
              <w:rPr>
                <w:lang w:val="en-US" w:eastAsia="zh-CN"/>
              </w:rPr>
              <w:t>CA_n25A-n66A-n77A</w:t>
            </w:r>
          </w:p>
        </w:tc>
        <w:tc>
          <w:tcPr>
            <w:tcW w:w="2761" w:type="dxa"/>
            <w:tcBorders>
              <w:top w:val="single" w:sz="4" w:space="0" w:color="auto"/>
              <w:left w:val="single" w:sz="4" w:space="0" w:color="auto"/>
              <w:bottom w:val="nil"/>
              <w:right w:val="single" w:sz="4" w:space="0" w:color="auto"/>
            </w:tcBorders>
            <w:vAlign w:val="center"/>
          </w:tcPr>
          <w:p w14:paraId="757DF97A" w14:textId="77777777" w:rsidR="006A200E" w:rsidRPr="001E32DC" w:rsidRDefault="006A200E" w:rsidP="006A200E">
            <w:pPr>
              <w:pStyle w:val="TAC"/>
              <w:rPr>
                <w:szCs w:val="18"/>
                <w:lang w:val="en-US" w:eastAsia="zh-CN"/>
              </w:rPr>
            </w:pPr>
            <w:r w:rsidRPr="001E32DC">
              <w:rPr>
                <w:szCs w:val="18"/>
                <w:lang w:val="en-US" w:eastAsia="zh-CN"/>
              </w:rPr>
              <w:t>CA_n25A-n66A</w:t>
            </w:r>
          </w:p>
          <w:p w14:paraId="7CD8AED5" w14:textId="77777777" w:rsidR="006A200E" w:rsidRPr="001E32DC" w:rsidRDefault="006A200E" w:rsidP="006A200E">
            <w:pPr>
              <w:pStyle w:val="TAC"/>
              <w:rPr>
                <w:szCs w:val="18"/>
                <w:lang w:val="en-US" w:eastAsia="zh-CN"/>
              </w:rPr>
            </w:pPr>
            <w:r w:rsidRPr="001E32DC">
              <w:rPr>
                <w:szCs w:val="18"/>
                <w:lang w:val="en-US" w:eastAsia="zh-CN"/>
              </w:rPr>
              <w:t>CA_n25A-n77A</w:t>
            </w:r>
          </w:p>
          <w:p w14:paraId="1FB828C7"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02D2C72B" w14:textId="77777777" w:rsidTr="00FA34F4">
        <w:trPr>
          <w:trHeight w:val="29"/>
        </w:trPr>
        <w:tc>
          <w:tcPr>
            <w:tcW w:w="2740" w:type="dxa"/>
            <w:tcBorders>
              <w:top w:val="nil"/>
              <w:left w:val="single" w:sz="4" w:space="0" w:color="auto"/>
              <w:bottom w:val="nil"/>
              <w:right w:val="single" w:sz="4" w:space="0" w:color="auto"/>
            </w:tcBorders>
            <w:vAlign w:val="center"/>
          </w:tcPr>
          <w:p w14:paraId="254C19F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38DBBD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6A200E" w:rsidRPr="001E32DC" w:rsidRDefault="006A200E" w:rsidP="006A200E">
            <w:pPr>
              <w:pStyle w:val="TAC"/>
              <w:rPr>
                <w:lang w:val="en-US" w:eastAsia="zh-CN"/>
              </w:rPr>
            </w:pPr>
          </w:p>
        </w:tc>
      </w:tr>
      <w:tr w:rsidR="006A200E" w14:paraId="27D0EBC7" w14:textId="77777777" w:rsidTr="00FA34F4">
        <w:trPr>
          <w:trHeight w:val="29"/>
        </w:trPr>
        <w:tc>
          <w:tcPr>
            <w:tcW w:w="2740" w:type="dxa"/>
            <w:tcBorders>
              <w:top w:val="nil"/>
              <w:left w:val="single" w:sz="4" w:space="0" w:color="auto"/>
              <w:bottom w:val="nil"/>
              <w:right w:val="single" w:sz="4" w:space="0" w:color="auto"/>
            </w:tcBorders>
            <w:vAlign w:val="center"/>
          </w:tcPr>
          <w:p w14:paraId="6B2F7C9C"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CC4B2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6A200E" w:rsidRPr="001E32DC" w:rsidRDefault="006A200E" w:rsidP="006A200E">
            <w:pPr>
              <w:pStyle w:val="TAC"/>
              <w:rPr>
                <w:lang w:val="en-US" w:eastAsia="zh-CN"/>
              </w:rPr>
            </w:pPr>
          </w:p>
        </w:tc>
      </w:tr>
      <w:tr w:rsidR="006A200E" w14:paraId="1BC6C66B" w14:textId="77777777" w:rsidTr="00FA34F4">
        <w:trPr>
          <w:trHeight w:val="29"/>
        </w:trPr>
        <w:tc>
          <w:tcPr>
            <w:tcW w:w="2740" w:type="dxa"/>
            <w:tcBorders>
              <w:top w:val="nil"/>
              <w:left w:val="single" w:sz="4" w:space="0" w:color="auto"/>
              <w:bottom w:val="nil"/>
              <w:right w:val="single" w:sz="4" w:space="0" w:color="auto"/>
            </w:tcBorders>
            <w:vAlign w:val="center"/>
          </w:tcPr>
          <w:p w14:paraId="14F1EAC4"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FC820E5" w14:textId="77777777" w:rsidR="006A200E" w:rsidRPr="001E32DC" w:rsidRDefault="006A200E" w:rsidP="006A200E">
            <w:pPr>
              <w:pStyle w:val="TAC"/>
              <w:rPr>
                <w:szCs w:val="18"/>
                <w:lang w:val="en-US" w:eastAsia="zh-CN"/>
              </w:rPr>
            </w:pPr>
            <w:r w:rsidRPr="001E32DC">
              <w:rPr>
                <w:szCs w:val="18"/>
                <w:lang w:val="en-US" w:eastAsia="zh-CN"/>
              </w:rPr>
              <w:t>CA_n25A-n66A</w:t>
            </w:r>
          </w:p>
          <w:p w14:paraId="5BA2B3CD" w14:textId="77777777" w:rsidR="006A200E" w:rsidRPr="001E32DC" w:rsidRDefault="006A200E" w:rsidP="006A200E">
            <w:pPr>
              <w:pStyle w:val="TAC"/>
              <w:rPr>
                <w:szCs w:val="18"/>
                <w:lang w:val="en-US" w:eastAsia="zh-CN"/>
              </w:rPr>
            </w:pPr>
            <w:r w:rsidRPr="001E32DC">
              <w:rPr>
                <w:szCs w:val="18"/>
                <w:lang w:val="en-US" w:eastAsia="zh-CN"/>
              </w:rPr>
              <w:t>CA_n25A-n77A</w:t>
            </w:r>
          </w:p>
          <w:p w14:paraId="0BD8ABAC"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6A200E" w:rsidRPr="001E32DC" w:rsidRDefault="006A200E" w:rsidP="006A200E">
            <w:pPr>
              <w:pStyle w:val="TAC"/>
              <w:rPr>
                <w:lang w:val="en-US" w:eastAsia="zh-CN"/>
              </w:rPr>
            </w:pPr>
            <w:r>
              <w:rPr>
                <w:rFonts w:cs="Arial"/>
                <w:szCs w:val="18"/>
                <w:lang w:val="en-US" w:eastAsia="zh-CN"/>
              </w:rPr>
              <w:t>4 and 5</w:t>
            </w:r>
          </w:p>
        </w:tc>
      </w:tr>
      <w:tr w:rsidR="006A200E"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6A200E" w:rsidRPr="001E32DC" w:rsidRDefault="006A200E" w:rsidP="006A200E">
            <w:pPr>
              <w:pStyle w:val="TAC"/>
              <w:rPr>
                <w:lang w:val="en-US" w:eastAsia="zh-CN"/>
              </w:rPr>
            </w:pPr>
          </w:p>
        </w:tc>
      </w:tr>
      <w:tr w:rsidR="006A200E"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6A200E" w:rsidRPr="001E32DC" w:rsidRDefault="006A200E" w:rsidP="006A200E">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6A200E" w:rsidRPr="001E32DC" w:rsidRDefault="006A200E" w:rsidP="006A200E">
            <w:pPr>
              <w:pStyle w:val="TAC"/>
              <w:rPr>
                <w:lang w:val="en-US" w:eastAsia="zh-CN"/>
              </w:rPr>
            </w:pPr>
          </w:p>
        </w:tc>
      </w:tr>
      <w:tr w:rsidR="006A200E" w14:paraId="664290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6A200E" w:rsidRPr="001E32DC" w:rsidRDefault="006A200E" w:rsidP="006A200E">
            <w:pPr>
              <w:pStyle w:val="TAC"/>
              <w:rPr>
                <w:lang w:val="en-US" w:eastAsia="zh-CN"/>
              </w:rPr>
            </w:pPr>
            <w:r w:rsidRPr="001E32DC">
              <w:rPr>
                <w:lang w:val="en-US" w:eastAsia="zh-CN"/>
              </w:rPr>
              <w:t>CA_n25A-n66(2A)-n77A</w:t>
            </w:r>
          </w:p>
        </w:tc>
        <w:tc>
          <w:tcPr>
            <w:tcW w:w="2761" w:type="dxa"/>
            <w:tcBorders>
              <w:top w:val="single" w:sz="4" w:space="0" w:color="auto"/>
              <w:left w:val="single" w:sz="4" w:space="0" w:color="auto"/>
              <w:bottom w:val="nil"/>
              <w:right w:val="single" w:sz="4" w:space="0" w:color="auto"/>
            </w:tcBorders>
            <w:vAlign w:val="center"/>
          </w:tcPr>
          <w:p w14:paraId="639768CC" w14:textId="77777777" w:rsidR="006A200E" w:rsidRPr="001E32DC" w:rsidRDefault="006A200E" w:rsidP="006A200E">
            <w:pPr>
              <w:pStyle w:val="TAC"/>
              <w:rPr>
                <w:lang w:val="en-US" w:eastAsia="zh-CN"/>
              </w:rPr>
            </w:pPr>
            <w:r w:rsidRPr="001E32DC">
              <w:rPr>
                <w:szCs w:val="18"/>
                <w:lang w:val="en-US" w:eastAsia="zh-CN"/>
              </w:rPr>
              <w:t>CA_n25A-n66A</w:t>
            </w:r>
          </w:p>
          <w:p w14:paraId="429C4841" w14:textId="77777777" w:rsidR="006A200E" w:rsidRPr="001E32DC" w:rsidRDefault="006A200E" w:rsidP="006A200E">
            <w:pPr>
              <w:pStyle w:val="TAC"/>
              <w:rPr>
                <w:szCs w:val="18"/>
                <w:lang w:val="en-US" w:eastAsia="zh-CN"/>
              </w:rPr>
            </w:pPr>
            <w:r w:rsidRPr="001E32DC">
              <w:rPr>
                <w:szCs w:val="18"/>
                <w:lang w:val="en-US" w:eastAsia="zh-CN"/>
              </w:rPr>
              <w:t>CA_n25A-n77A</w:t>
            </w:r>
          </w:p>
          <w:p w14:paraId="008CBFE8"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3888D312" w14:textId="77777777" w:rsidTr="00FA34F4">
        <w:trPr>
          <w:trHeight w:val="29"/>
        </w:trPr>
        <w:tc>
          <w:tcPr>
            <w:tcW w:w="2740" w:type="dxa"/>
            <w:tcBorders>
              <w:top w:val="nil"/>
              <w:left w:val="single" w:sz="4" w:space="0" w:color="auto"/>
              <w:bottom w:val="nil"/>
              <w:right w:val="single" w:sz="4" w:space="0" w:color="auto"/>
            </w:tcBorders>
            <w:vAlign w:val="center"/>
          </w:tcPr>
          <w:p w14:paraId="22B7031E"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1FF5DA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6A200E" w:rsidRPr="001E32DC" w:rsidRDefault="006A200E" w:rsidP="006A200E">
            <w:pPr>
              <w:pStyle w:val="TAC"/>
              <w:rPr>
                <w:lang w:val="en-US" w:eastAsia="zh-CN"/>
              </w:rPr>
            </w:pPr>
          </w:p>
        </w:tc>
      </w:tr>
      <w:tr w:rsidR="006A200E" w14:paraId="1159BBE1" w14:textId="77777777" w:rsidTr="00FA34F4">
        <w:trPr>
          <w:trHeight w:val="29"/>
        </w:trPr>
        <w:tc>
          <w:tcPr>
            <w:tcW w:w="2740" w:type="dxa"/>
            <w:tcBorders>
              <w:top w:val="nil"/>
              <w:left w:val="single" w:sz="4" w:space="0" w:color="auto"/>
              <w:bottom w:val="nil"/>
              <w:right w:val="single" w:sz="4" w:space="0" w:color="auto"/>
            </w:tcBorders>
            <w:vAlign w:val="center"/>
          </w:tcPr>
          <w:p w14:paraId="7416368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369C7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6A200E" w:rsidRPr="001E32DC" w:rsidRDefault="006A200E" w:rsidP="006A200E">
            <w:pPr>
              <w:pStyle w:val="TAC"/>
              <w:rPr>
                <w:lang w:val="en-US" w:eastAsia="zh-CN"/>
              </w:rPr>
            </w:pPr>
          </w:p>
        </w:tc>
      </w:tr>
      <w:tr w:rsidR="006A200E" w14:paraId="23E49BB1" w14:textId="77777777" w:rsidTr="00FA34F4">
        <w:trPr>
          <w:trHeight w:val="29"/>
        </w:trPr>
        <w:tc>
          <w:tcPr>
            <w:tcW w:w="2740" w:type="dxa"/>
            <w:tcBorders>
              <w:top w:val="nil"/>
              <w:left w:val="single" w:sz="4" w:space="0" w:color="auto"/>
              <w:bottom w:val="nil"/>
              <w:right w:val="single" w:sz="4" w:space="0" w:color="auto"/>
            </w:tcBorders>
            <w:vAlign w:val="center"/>
          </w:tcPr>
          <w:p w14:paraId="3A896335"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3AFB222" w14:textId="77777777" w:rsidR="006A200E" w:rsidRPr="001E32DC" w:rsidRDefault="006A200E" w:rsidP="006A200E">
            <w:pPr>
              <w:pStyle w:val="TAC"/>
              <w:rPr>
                <w:lang w:val="en-US" w:eastAsia="zh-CN"/>
              </w:rPr>
            </w:pPr>
            <w:r w:rsidRPr="001E32DC">
              <w:rPr>
                <w:szCs w:val="18"/>
                <w:lang w:val="en-US" w:eastAsia="zh-CN"/>
              </w:rPr>
              <w:t>CA_n25A-n66A</w:t>
            </w:r>
          </w:p>
          <w:p w14:paraId="46519FF0" w14:textId="77777777" w:rsidR="006A200E" w:rsidRPr="001E32DC" w:rsidRDefault="006A200E" w:rsidP="006A200E">
            <w:pPr>
              <w:pStyle w:val="TAC"/>
              <w:rPr>
                <w:szCs w:val="18"/>
                <w:lang w:val="en-US" w:eastAsia="zh-CN"/>
              </w:rPr>
            </w:pPr>
            <w:r w:rsidRPr="001E32DC">
              <w:rPr>
                <w:szCs w:val="18"/>
                <w:lang w:val="en-US" w:eastAsia="zh-CN"/>
              </w:rPr>
              <w:t>CA_n25A-n77A</w:t>
            </w:r>
          </w:p>
          <w:p w14:paraId="44718F02"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6A200E" w:rsidRPr="001E32DC" w:rsidRDefault="006A200E" w:rsidP="006A200E">
            <w:pPr>
              <w:pStyle w:val="TAC"/>
              <w:rPr>
                <w:lang w:val="en-US" w:eastAsia="zh-CN"/>
              </w:rPr>
            </w:pPr>
            <w:r>
              <w:rPr>
                <w:rFonts w:cs="Arial"/>
                <w:szCs w:val="18"/>
                <w:lang w:val="en-US" w:eastAsia="zh-CN"/>
              </w:rPr>
              <w:t>4 and 5</w:t>
            </w:r>
          </w:p>
        </w:tc>
      </w:tr>
      <w:tr w:rsidR="006A200E"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6A200E" w:rsidRPr="001E32DC" w:rsidRDefault="006A200E" w:rsidP="006A200E">
            <w:pPr>
              <w:pStyle w:val="TAC"/>
              <w:rPr>
                <w:lang w:val="en-US" w:eastAsia="zh-CN"/>
              </w:rPr>
            </w:pPr>
          </w:p>
        </w:tc>
      </w:tr>
      <w:tr w:rsidR="006A200E"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6A200E" w:rsidRPr="001E32DC" w:rsidRDefault="006A200E" w:rsidP="006A200E">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6A200E" w:rsidRPr="001E32DC" w:rsidRDefault="006A200E" w:rsidP="006A200E">
            <w:pPr>
              <w:pStyle w:val="TAC"/>
              <w:rPr>
                <w:lang w:val="en-US" w:eastAsia="zh-CN"/>
              </w:rPr>
            </w:pPr>
          </w:p>
        </w:tc>
      </w:tr>
      <w:tr w:rsidR="006A200E" w14:paraId="2F2090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6A200E" w:rsidRPr="001E32DC" w:rsidRDefault="006A200E" w:rsidP="006A200E">
            <w:pPr>
              <w:pStyle w:val="TAC"/>
              <w:rPr>
                <w:lang w:val="en-US" w:eastAsia="zh-CN"/>
              </w:rPr>
            </w:pPr>
            <w:r w:rsidRPr="001E32DC">
              <w:rPr>
                <w:lang w:val="en-US" w:eastAsia="zh-CN"/>
              </w:rPr>
              <w:t>CA_n25A-n66A-n77(2A)</w:t>
            </w:r>
          </w:p>
        </w:tc>
        <w:tc>
          <w:tcPr>
            <w:tcW w:w="2761" w:type="dxa"/>
            <w:tcBorders>
              <w:top w:val="single" w:sz="4" w:space="0" w:color="auto"/>
              <w:left w:val="single" w:sz="4" w:space="0" w:color="auto"/>
              <w:bottom w:val="nil"/>
              <w:right w:val="single" w:sz="4" w:space="0" w:color="auto"/>
            </w:tcBorders>
            <w:vAlign w:val="center"/>
          </w:tcPr>
          <w:p w14:paraId="473D1471" w14:textId="77777777" w:rsidR="006A200E" w:rsidRPr="001E32DC" w:rsidRDefault="006A200E" w:rsidP="006A200E">
            <w:pPr>
              <w:pStyle w:val="TAC"/>
              <w:rPr>
                <w:lang w:val="en-US" w:eastAsia="zh-CN"/>
              </w:rPr>
            </w:pPr>
            <w:r w:rsidRPr="001E32DC">
              <w:rPr>
                <w:szCs w:val="18"/>
                <w:lang w:val="en-US" w:eastAsia="zh-CN"/>
              </w:rPr>
              <w:t>CA_n25A-n66A</w:t>
            </w:r>
          </w:p>
          <w:p w14:paraId="0D461D4D" w14:textId="77777777" w:rsidR="006A200E" w:rsidRPr="001E32DC" w:rsidRDefault="006A200E" w:rsidP="006A200E">
            <w:pPr>
              <w:pStyle w:val="TAC"/>
              <w:rPr>
                <w:szCs w:val="18"/>
                <w:lang w:val="en-US" w:eastAsia="zh-CN"/>
              </w:rPr>
            </w:pPr>
            <w:r w:rsidRPr="001E32DC">
              <w:rPr>
                <w:szCs w:val="18"/>
                <w:lang w:val="en-US" w:eastAsia="zh-CN"/>
              </w:rPr>
              <w:t>CA_n25A-n77A</w:t>
            </w:r>
          </w:p>
          <w:p w14:paraId="55DEDC2D"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72FE2D3E" w14:textId="77777777" w:rsidTr="00FA34F4">
        <w:trPr>
          <w:trHeight w:val="29"/>
        </w:trPr>
        <w:tc>
          <w:tcPr>
            <w:tcW w:w="2740" w:type="dxa"/>
            <w:tcBorders>
              <w:top w:val="nil"/>
              <w:left w:val="single" w:sz="4" w:space="0" w:color="auto"/>
              <w:bottom w:val="nil"/>
              <w:right w:val="single" w:sz="4" w:space="0" w:color="auto"/>
            </w:tcBorders>
            <w:vAlign w:val="center"/>
          </w:tcPr>
          <w:p w14:paraId="0F5DAC1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79F5A0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6A200E" w:rsidRPr="001E32DC" w:rsidRDefault="006A200E" w:rsidP="006A200E">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6A200E" w:rsidRPr="001E32DC" w:rsidRDefault="006A200E" w:rsidP="006A200E">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6A200E" w:rsidRPr="001E32DC" w:rsidRDefault="006A200E" w:rsidP="006A200E">
            <w:pPr>
              <w:pStyle w:val="TAC"/>
              <w:rPr>
                <w:lang w:val="en-US" w:eastAsia="zh-CN"/>
              </w:rPr>
            </w:pPr>
          </w:p>
        </w:tc>
      </w:tr>
      <w:tr w:rsidR="006A200E" w14:paraId="3E75F55D" w14:textId="77777777" w:rsidTr="00FA34F4">
        <w:trPr>
          <w:trHeight w:val="29"/>
        </w:trPr>
        <w:tc>
          <w:tcPr>
            <w:tcW w:w="2740" w:type="dxa"/>
            <w:tcBorders>
              <w:top w:val="nil"/>
              <w:left w:val="single" w:sz="4" w:space="0" w:color="auto"/>
              <w:bottom w:val="nil"/>
              <w:right w:val="single" w:sz="4" w:space="0" w:color="auto"/>
            </w:tcBorders>
            <w:vAlign w:val="center"/>
          </w:tcPr>
          <w:p w14:paraId="1C1A9292"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75A60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6A200E" w:rsidRPr="001E32DC" w:rsidRDefault="006A200E" w:rsidP="006A200E">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6A200E" w:rsidRPr="001E32DC" w:rsidRDefault="006A200E" w:rsidP="006A200E">
            <w:pPr>
              <w:pStyle w:val="TAC"/>
              <w:rPr>
                <w:lang w:val="en-US" w:eastAsia="zh-CN"/>
              </w:rPr>
            </w:pPr>
          </w:p>
        </w:tc>
      </w:tr>
      <w:tr w:rsidR="006A200E" w14:paraId="69FE2E60" w14:textId="77777777" w:rsidTr="00FA34F4">
        <w:trPr>
          <w:trHeight w:val="29"/>
        </w:trPr>
        <w:tc>
          <w:tcPr>
            <w:tcW w:w="2740" w:type="dxa"/>
            <w:tcBorders>
              <w:top w:val="nil"/>
              <w:left w:val="single" w:sz="4" w:space="0" w:color="auto"/>
              <w:bottom w:val="nil"/>
              <w:right w:val="single" w:sz="4" w:space="0" w:color="auto"/>
            </w:tcBorders>
            <w:vAlign w:val="center"/>
          </w:tcPr>
          <w:p w14:paraId="4E52C7DA"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8C9D295" w14:textId="77777777" w:rsidR="006A200E" w:rsidRPr="001E32DC" w:rsidRDefault="006A200E" w:rsidP="006A200E">
            <w:pPr>
              <w:pStyle w:val="TAC"/>
              <w:rPr>
                <w:lang w:val="en-US" w:eastAsia="zh-CN"/>
              </w:rPr>
            </w:pPr>
            <w:r w:rsidRPr="001E32DC">
              <w:rPr>
                <w:szCs w:val="18"/>
                <w:lang w:val="en-US" w:eastAsia="zh-CN"/>
              </w:rPr>
              <w:t>CA_n25A-n66A</w:t>
            </w:r>
          </w:p>
          <w:p w14:paraId="51A0768B" w14:textId="77777777" w:rsidR="006A200E" w:rsidRPr="001E32DC" w:rsidRDefault="006A200E" w:rsidP="006A200E">
            <w:pPr>
              <w:pStyle w:val="TAC"/>
              <w:rPr>
                <w:szCs w:val="18"/>
                <w:lang w:val="en-US" w:eastAsia="zh-CN"/>
              </w:rPr>
            </w:pPr>
            <w:r w:rsidRPr="001E32DC">
              <w:rPr>
                <w:szCs w:val="18"/>
                <w:lang w:val="en-US" w:eastAsia="zh-CN"/>
              </w:rPr>
              <w:t>CA_n25A-n77A</w:t>
            </w:r>
          </w:p>
          <w:p w14:paraId="13F0993A"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6A200E" w:rsidRPr="001E32DC" w:rsidRDefault="006A200E" w:rsidP="006A200E">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6A200E" w:rsidRPr="001E32DC" w:rsidRDefault="006A200E" w:rsidP="006A200E">
            <w:pPr>
              <w:pStyle w:val="TAC"/>
              <w:rPr>
                <w:lang w:val="en-US" w:eastAsia="zh-CN"/>
              </w:rPr>
            </w:pPr>
            <w:r>
              <w:rPr>
                <w:rFonts w:cs="Arial"/>
                <w:szCs w:val="18"/>
                <w:lang w:val="en-US" w:eastAsia="zh-CN"/>
              </w:rPr>
              <w:t>4 and 5</w:t>
            </w:r>
          </w:p>
        </w:tc>
      </w:tr>
      <w:tr w:rsidR="006A200E"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6A200E" w:rsidRPr="001E32DC" w:rsidRDefault="006A200E" w:rsidP="006A200E">
            <w:pPr>
              <w:pStyle w:val="TAC"/>
              <w:rPr>
                <w:lang w:val="en-US" w:eastAsia="zh-CN"/>
              </w:rPr>
            </w:pPr>
          </w:p>
        </w:tc>
      </w:tr>
      <w:tr w:rsidR="006A200E"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6A200E" w:rsidRPr="001E32DC" w:rsidRDefault="006A200E" w:rsidP="006A200E">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6A200E" w:rsidRPr="001E32DC" w:rsidRDefault="006A200E" w:rsidP="006A200E">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6A200E" w:rsidRPr="001E32DC" w:rsidRDefault="006A200E" w:rsidP="006A200E">
            <w:pPr>
              <w:pStyle w:val="TAC"/>
              <w:rPr>
                <w:lang w:val="en-US" w:eastAsia="zh-CN"/>
              </w:rPr>
            </w:pPr>
          </w:p>
        </w:tc>
      </w:tr>
      <w:tr w:rsidR="006A200E" w14:paraId="396292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D6D7D8" w14:textId="77777777" w:rsidR="006A200E" w:rsidRPr="001E32DC" w:rsidRDefault="006A200E" w:rsidP="006A200E">
            <w:pPr>
              <w:pStyle w:val="TAC"/>
              <w:rPr>
                <w:lang w:val="en-US" w:eastAsia="zh-CN"/>
              </w:rPr>
            </w:pPr>
            <w:r w:rsidRPr="001E32DC">
              <w:rPr>
                <w:lang w:val="en-US" w:eastAsia="zh-CN"/>
              </w:rPr>
              <w:t>CA_n25A-n66(2A)-n77(2A)</w:t>
            </w:r>
          </w:p>
        </w:tc>
        <w:tc>
          <w:tcPr>
            <w:tcW w:w="2761" w:type="dxa"/>
            <w:tcBorders>
              <w:top w:val="single" w:sz="4" w:space="0" w:color="auto"/>
              <w:left w:val="single" w:sz="4" w:space="0" w:color="auto"/>
              <w:bottom w:val="nil"/>
              <w:right w:val="single" w:sz="4" w:space="0" w:color="auto"/>
            </w:tcBorders>
            <w:vAlign w:val="center"/>
          </w:tcPr>
          <w:p w14:paraId="52234F09" w14:textId="77777777" w:rsidR="006A200E" w:rsidRPr="001E32DC" w:rsidRDefault="006A200E" w:rsidP="006A200E">
            <w:pPr>
              <w:pStyle w:val="TAC"/>
              <w:rPr>
                <w:lang w:val="en-US" w:eastAsia="zh-CN"/>
              </w:rPr>
            </w:pPr>
            <w:r w:rsidRPr="001E32DC">
              <w:rPr>
                <w:szCs w:val="18"/>
                <w:lang w:val="en-US" w:eastAsia="zh-CN"/>
              </w:rPr>
              <w:t>CA_n25A-n66A</w:t>
            </w:r>
          </w:p>
          <w:p w14:paraId="2F9BF6BE" w14:textId="77777777" w:rsidR="006A200E" w:rsidRPr="001E32DC" w:rsidRDefault="006A200E" w:rsidP="006A200E">
            <w:pPr>
              <w:pStyle w:val="TAC"/>
              <w:rPr>
                <w:szCs w:val="18"/>
                <w:lang w:val="en-US" w:eastAsia="zh-CN"/>
              </w:rPr>
            </w:pPr>
            <w:r w:rsidRPr="001E32DC">
              <w:rPr>
                <w:szCs w:val="18"/>
                <w:lang w:val="en-US" w:eastAsia="zh-CN"/>
              </w:rPr>
              <w:t>CA_n25A-n77A</w:t>
            </w:r>
          </w:p>
          <w:p w14:paraId="0D55B523"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529AB797" w14:textId="77777777" w:rsidTr="00FA34F4">
        <w:trPr>
          <w:trHeight w:val="29"/>
        </w:trPr>
        <w:tc>
          <w:tcPr>
            <w:tcW w:w="2740" w:type="dxa"/>
            <w:tcBorders>
              <w:top w:val="nil"/>
              <w:left w:val="single" w:sz="4" w:space="0" w:color="auto"/>
              <w:bottom w:val="nil"/>
              <w:right w:val="single" w:sz="4" w:space="0" w:color="auto"/>
            </w:tcBorders>
            <w:vAlign w:val="center"/>
          </w:tcPr>
          <w:p w14:paraId="158DE34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F54A6A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6A200E" w:rsidRPr="001E32DC" w:rsidRDefault="006A200E" w:rsidP="006A200E">
            <w:pPr>
              <w:pStyle w:val="TAC"/>
              <w:rPr>
                <w:lang w:val="en-US" w:eastAsia="zh-CN"/>
              </w:rPr>
            </w:pPr>
          </w:p>
        </w:tc>
      </w:tr>
      <w:tr w:rsidR="006A200E" w14:paraId="376350E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820F7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869D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6A200E" w:rsidRPr="001E32DC" w:rsidRDefault="006A200E" w:rsidP="006A200E">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6A200E" w:rsidRPr="001E32DC" w:rsidRDefault="006A200E" w:rsidP="006A200E">
            <w:pPr>
              <w:pStyle w:val="TAC"/>
              <w:rPr>
                <w:lang w:val="en-US" w:eastAsia="zh-CN"/>
              </w:rPr>
            </w:pPr>
          </w:p>
        </w:tc>
      </w:tr>
      <w:tr w:rsidR="006A200E" w14:paraId="417A24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6A200E" w:rsidRPr="001E32DC" w:rsidRDefault="006A200E" w:rsidP="006A200E">
            <w:pPr>
              <w:pStyle w:val="TAC"/>
              <w:rPr>
                <w:lang w:val="en-US" w:eastAsia="zh-CN"/>
              </w:rPr>
            </w:pPr>
            <w:r w:rsidRPr="001E32DC">
              <w:rPr>
                <w:lang w:val="en-US" w:eastAsia="zh-CN"/>
              </w:rPr>
              <w:t>CA_n25(2A)-n66A-n77A</w:t>
            </w:r>
          </w:p>
        </w:tc>
        <w:tc>
          <w:tcPr>
            <w:tcW w:w="2761" w:type="dxa"/>
            <w:tcBorders>
              <w:top w:val="single" w:sz="4" w:space="0" w:color="auto"/>
              <w:left w:val="single" w:sz="4" w:space="0" w:color="auto"/>
              <w:bottom w:val="nil"/>
              <w:right w:val="single" w:sz="4" w:space="0" w:color="auto"/>
            </w:tcBorders>
            <w:vAlign w:val="center"/>
          </w:tcPr>
          <w:p w14:paraId="755E0FF8" w14:textId="77777777" w:rsidR="006A200E" w:rsidRPr="001E32DC" w:rsidRDefault="006A200E" w:rsidP="006A200E">
            <w:pPr>
              <w:pStyle w:val="TAC"/>
              <w:rPr>
                <w:szCs w:val="18"/>
                <w:lang w:val="en-US" w:eastAsia="zh-CN"/>
              </w:rPr>
            </w:pPr>
            <w:r w:rsidRPr="001E32DC">
              <w:rPr>
                <w:szCs w:val="18"/>
                <w:lang w:val="en-US" w:eastAsia="zh-CN"/>
              </w:rPr>
              <w:t>CA_n25A-n66A</w:t>
            </w:r>
          </w:p>
          <w:p w14:paraId="3497A34B" w14:textId="77777777" w:rsidR="006A200E" w:rsidRPr="001E32DC" w:rsidRDefault="006A200E" w:rsidP="006A200E">
            <w:pPr>
              <w:pStyle w:val="TAC"/>
              <w:rPr>
                <w:szCs w:val="18"/>
                <w:lang w:val="en-US" w:eastAsia="zh-CN"/>
              </w:rPr>
            </w:pPr>
            <w:r w:rsidRPr="001E32DC">
              <w:rPr>
                <w:szCs w:val="18"/>
                <w:lang w:val="en-US" w:eastAsia="zh-CN"/>
              </w:rPr>
              <w:t>CA_n25A-n77A</w:t>
            </w:r>
          </w:p>
          <w:p w14:paraId="38603403"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6A200E" w:rsidRPr="001E32DC" w:rsidRDefault="006A200E" w:rsidP="006A200E">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338535B9" w14:textId="77777777" w:rsidTr="00FA34F4">
        <w:trPr>
          <w:trHeight w:val="29"/>
        </w:trPr>
        <w:tc>
          <w:tcPr>
            <w:tcW w:w="2740" w:type="dxa"/>
            <w:tcBorders>
              <w:top w:val="nil"/>
              <w:left w:val="single" w:sz="4" w:space="0" w:color="auto"/>
              <w:bottom w:val="nil"/>
              <w:right w:val="single" w:sz="4" w:space="0" w:color="auto"/>
            </w:tcBorders>
            <w:vAlign w:val="center"/>
          </w:tcPr>
          <w:p w14:paraId="05CD73E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5E552A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6A200E" w:rsidRPr="001E32DC" w:rsidRDefault="006A200E" w:rsidP="006A200E">
            <w:pPr>
              <w:pStyle w:val="TAC"/>
              <w:rPr>
                <w:lang w:val="en-US" w:eastAsia="zh-CN"/>
              </w:rPr>
            </w:pPr>
          </w:p>
        </w:tc>
      </w:tr>
      <w:tr w:rsidR="006A200E" w14:paraId="28EF99EE" w14:textId="77777777" w:rsidTr="00FA34F4">
        <w:trPr>
          <w:trHeight w:val="29"/>
        </w:trPr>
        <w:tc>
          <w:tcPr>
            <w:tcW w:w="2740" w:type="dxa"/>
            <w:tcBorders>
              <w:top w:val="nil"/>
              <w:left w:val="single" w:sz="4" w:space="0" w:color="auto"/>
              <w:bottom w:val="nil"/>
              <w:right w:val="single" w:sz="4" w:space="0" w:color="auto"/>
            </w:tcBorders>
            <w:vAlign w:val="center"/>
          </w:tcPr>
          <w:p w14:paraId="186AD433"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5B61C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6A200E" w:rsidRPr="001E32DC" w:rsidRDefault="006A200E" w:rsidP="006A200E">
            <w:pPr>
              <w:pStyle w:val="TAC"/>
              <w:rPr>
                <w:lang w:val="en-US" w:eastAsia="zh-CN"/>
              </w:rPr>
            </w:pPr>
          </w:p>
        </w:tc>
      </w:tr>
      <w:tr w:rsidR="006A200E" w14:paraId="3B7D7005" w14:textId="77777777" w:rsidTr="00FA34F4">
        <w:trPr>
          <w:trHeight w:val="29"/>
        </w:trPr>
        <w:tc>
          <w:tcPr>
            <w:tcW w:w="2740" w:type="dxa"/>
            <w:tcBorders>
              <w:top w:val="nil"/>
              <w:left w:val="single" w:sz="4" w:space="0" w:color="auto"/>
              <w:bottom w:val="nil"/>
              <w:right w:val="single" w:sz="4" w:space="0" w:color="auto"/>
            </w:tcBorders>
            <w:vAlign w:val="center"/>
          </w:tcPr>
          <w:p w14:paraId="0AF0FDBB"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A42A03C" w14:textId="77777777" w:rsidR="006A200E" w:rsidRPr="001E32DC" w:rsidRDefault="006A200E" w:rsidP="006A200E">
            <w:pPr>
              <w:pStyle w:val="TAC"/>
              <w:rPr>
                <w:szCs w:val="18"/>
                <w:lang w:val="en-US" w:eastAsia="zh-CN"/>
              </w:rPr>
            </w:pPr>
            <w:r w:rsidRPr="001E32DC">
              <w:rPr>
                <w:szCs w:val="18"/>
                <w:lang w:val="en-US" w:eastAsia="zh-CN"/>
              </w:rPr>
              <w:t>CA_n25A-n66A</w:t>
            </w:r>
          </w:p>
          <w:p w14:paraId="490A0B91" w14:textId="77777777" w:rsidR="006A200E" w:rsidRPr="001E32DC" w:rsidRDefault="006A200E" w:rsidP="006A200E">
            <w:pPr>
              <w:pStyle w:val="TAC"/>
              <w:rPr>
                <w:szCs w:val="18"/>
                <w:lang w:val="en-US" w:eastAsia="zh-CN"/>
              </w:rPr>
            </w:pPr>
            <w:r w:rsidRPr="001E32DC">
              <w:rPr>
                <w:szCs w:val="18"/>
                <w:lang w:val="en-US" w:eastAsia="zh-CN"/>
              </w:rPr>
              <w:t>CA_n25A-n77A</w:t>
            </w:r>
          </w:p>
          <w:p w14:paraId="216A977D" w14:textId="77777777" w:rsidR="006A200E" w:rsidRPr="001E32DC" w:rsidRDefault="006A200E" w:rsidP="006A200E">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6A200E" w:rsidRPr="001E32DC" w:rsidRDefault="006A200E" w:rsidP="006A200E">
            <w:pPr>
              <w:pStyle w:val="TAC"/>
              <w:rPr>
                <w:lang w:val="en-US" w:eastAsia="zh-CN"/>
              </w:rPr>
            </w:pPr>
            <w:r>
              <w:rPr>
                <w:rFonts w:cs="Arial"/>
                <w:szCs w:val="18"/>
                <w:lang w:val="en-US" w:eastAsia="zh-CN"/>
              </w:rPr>
              <w:t>4 and 5</w:t>
            </w:r>
          </w:p>
        </w:tc>
      </w:tr>
      <w:tr w:rsidR="006A200E"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6A200E" w:rsidRPr="001E32DC" w:rsidRDefault="006A200E" w:rsidP="006A200E">
            <w:pPr>
              <w:pStyle w:val="TAC"/>
              <w:rPr>
                <w:lang w:val="en-US" w:eastAsia="zh-CN"/>
              </w:rPr>
            </w:pPr>
          </w:p>
        </w:tc>
      </w:tr>
      <w:tr w:rsidR="006A200E"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6A200E" w:rsidRPr="001E32DC" w:rsidRDefault="006A200E" w:rsidP="006A200E">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6A200E" w:rsidRPr="001E32DC" w:rsidRDefault="006A200E" w:rsidP="006A200E">
            <w:pPr>
              <w:pStyle w:val="TAC"/>
              <w:rPr>
                <w:lang w:val="en-US" w:eastAsia="zh-CN"/>
              </w:rPr>
            </w:pPr>
          </w:p>
        </w:tc>
      </w:tr>
      <w:tr w:rsidR="006A200E"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6A200E" w:rsidRPr="001E32DC" w:rsidRDefault="006A200E" w:rsidP="006A200E">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6A200E" w:rsidRPr="001E32DC" w:rsidRDefault="006A200E" w:rsidP="006A200E">
            <w:pPr>
              <w:pStyle w:val="TAC"/>
              <w:rPr>
                <w:lang w:val="en-US"/>
              </w:rPr>
            </w:pPr>
            <w:r w:rsidRPr="001E32DC">
              <w:rPr>
                <w:lang w:val="en-US"/>
              </w:rPr>
              <w:t>CA_n25A-n66A</w:t>
            </w:r>
          </w:p>
          <w:p w14:paraId="0C9B0CD9" w14:textId="77777777" w:rsidR="006A200E" w:rsidRPr="001E32DC" w:rsidRDefault="006A200E" w:rsidP="006A200E">
            <w:pPr>
              <w:pStyle w:val="TAC"/>
              <w:rPr>
                <w:lang w:val="en-US"/>
              </w:rPr>
            </w:pPr>
            <w:r w:rsidRPr="001E32DC">
              <w:rPr>
                <w:lang w:val="en-US"/>
              </w:rPr>
              <w:t>CA_n25A-n77A</w:t>
            </w:r>
          </w:p>
          <w:p w14:paraId="33488998"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6A200E" w:rsidRPr="001E32DC" w:rsidRDefault="006A200E" w:rsidP="006A200E">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6A200E" w:rsidRPr="001E32DC" w:rsidRDefault="006A200E" w:rsidP="006A200E">
            <w:pPr>
              <w:pStyle w:val="TAC"/>
              <w:rPr>
                <w:lang w:val="en-US" w:eastAsia="zh-CN"/>
              </w:rPr>
            </w:pPr>
          </w:p>
        </w:tc>
      </w:tr>
      <w:tr w:rsidR="006A200E"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6A200E" w:rsidRPr="001E32DC" w:rsidRDefault="006A200E" w:rsidP="006A200E">
            <w:pPr>
              <w:pStyle w:val="TAC"/>
              <w:rPr>
                <w:lang w:val="en-US" w:eastAsia="zh-CN"/>
              </w:rPr>
            </w:pPr>
          </w:p>
        </w:tc>
      </w:tr>
      <w:tr w:rsidR="006A200E" w14:paraId="276815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E51927" w14:textId="77777777" w:rsidR="006A200E" w:rsidRPr="001E32DC" w:rsidRDefault="006A200E" w:rsidP="006A200E">
            <w:pPr>
              <w:pStyle w:val="TAC"/>
              <w:rPr>
                <w:lang w:val="en-US" w:eastAsia="zh-CN"/>
              </w:rPr>
            </w:pPr>
            <w:r w:rsidRPr="001E32DC">
              <w:rPr>
                <w:lang w:val="en-US" w:eastAsia="zh-CN"/>
              </w:rPr>
              <w:t>CA_n25(2A)-n66A-n77(2A)</w:t>
            </w:r>
          </w:p>
        </w:tc>
        <w:tc>
          <w:tcPr>
            <w:tcW w:w="2761" w:type="dxa"/>
            <w:tcBorders>
              <w:top w:val="single" w:sz="4" w:space="0" w:color="auto"/>
              <w:left w:val="single" w:sz="4" w:space="0" w:color="auto"/>
              <w:bottom w:val="nil"/>
              <w:right w:val="single" w:sz="4" w:space="0" w:color="auto"/>
            </w:tcBorders>
            <w:vAlign w:val="center"/>
          </w:tcPr>
          <w:p w14:paraId="7702BAF1" w14:textId="77777777" w:rsidR="006A200E" w:rsidRPr="001E32DC" w:rsidRDefault="006A200E" w:rsidP="006A200E">
            <w:pPr>
              <w:pStyle w:val="TAC"/>
              <w:rPr>
                <w:lang w:val="en-US"/>
              </w:rPr>
            </w:pPr>
            <w:r w:rsidRPr="001E32DC">
              <w:rPr>
                <w:lang w:val="en-US"/>
              </w:rPr>
              <w:t>CA_n25A-n66A</w:t>
            </w:r>
          </w:p>
          <w:p w14:paraId="3ECA9E38" w14:textId="77777777" w:rsidR="006A200E" w:rsidRPr="001E32DC" w:rsidRDefault="006A200E" w:rsidP="006A200E">
            <w:pPr>
              <w:pStyle w:val="TAC"/>
              <w:rPr>
                <w:lang w:val="en-US"/>
              </w:rPr>
            </w:pPr>
            <w:r w:rsidRPr="001E32DC">
              <w:rPr>
                <w:lang w:val="en-US"/>
              </w:rPr>
              <w:t>CA_n25A-n77A</w:t>
            </w:r>
          </w:p>
          <w:p w14:paraId="7E24AF1E"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6A200E" w:rsidRPr="001E32DC" w:rsidRDefault="006A200E" w:rsidP="006A200E">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51B6E1E1" w14:textId="77777777" w:rsidTr="00FA34F4">
        <w:trPr>
          <w:trHeight w:val="29"/>
        </w:trPr>
        <w:tc>
          <w:tcPr>
            <w:tcW w:w="2740" w:type="dxa"/>
            <w:tcBorders>
              <w:top w:val="nil"/>
              <w:left w:val="single" w:sz="4" w:space="0" w:color="auto"/>
              <w:bottom w:val="nil"/>
              <w:right w:val="single" w:sz="4" w:space="0" w:color="auto"/>
            </w:tcBorders>
            <w:vAlign w:val="center"/>
          </w:tcPr>
          <w:p w14:paraId="5F1EA0D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50DD76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6A200E" w:rsidRPr="001E32DC" w:rsidRDefault="006A200E" w:rsidP="006A200E">
            <w:pPr>
              <w:pStyle w:val="TAC"/>
              <w:rPr>
                <w:lang w:val="en-US" w:eastAsia="zh-CN"/>
              </w:rPr>
            </w:pPr>
          </w:p>
        </w:tc>
      </w:tr>
      <w:tr w:rsidR="006A200E" w14:paraId="25F6C1C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04655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12E1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6A200E" w:rsidRPr="001E32DC" w:rsidRDefault="006A200E" w:rsidP="006A200E">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6A200E" w:rsidRPr="001E32DC" w:rsidRDefault="006A200E" w:rsidP="006A200E">
            <w:pPr>
              <w:pStyle w:val="TAC"/>
              <w:rPr>
                <w:lang w:val="en-US" w:eastAsia="zh-CN"/>
              </w:rPr>
            </w:pPr>
          </w:p>
        </w:tc>
      </w:tr>
      <w:tr w:rsidR="006A200E"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6A200E" w:rsidRPr="001E32DC" w:rsidRDefault="006A200E" w:rsidP="006A200E">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6A200E" w:rsidRPr="001E32DC" w:rsidRDefault="006A200E" w:rsidP="006A200E">
            <w:pPr>
              <w:pStyle w:val="TAC"/>
              <w:rPr>
                <w:lang w:val="en-US"/>
              </w:rPr>
            </w:pPr>
            <w:r w:rsidRPr="001E32DC">
              <w:rPr>
                <w:lang w:val="en-US"/>
              </w:rPr>
              <w:t>CA_n25A-n66A</w:t>
            </w:r>
          </w:p>
          <w:p w14:paraId="24AB17CF" w14:textId="77777777" w:rsidR="006A200E" w:rsidRPr="001E32DC" w:rsidRDefault="006A200E" w:rsidP="006A200E">
            <w:pPr>
              <w:pStyle w:val="TAC"/>
              <w:rPr>
                <w:lang w:val="en-US"/>
              </w:rPr>
            </w:pPr>
            <w:r w:rsidRPr="001E32DC">
              <w:rPr>
                <w:lang w:val="en-US"/>
              </w:rPr>
              <w:t>CA_n25A-n77A</w:t>
            </w:r>
          </w:p>
          <w:p w14:paraId="52BD31D5"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6A200E" w:rsidRPr="001E32DC" w:rsidRDefault="006A200E" w:rsidP="006A200E">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6A200E" w:rsidRPr="001E32DC" w:rsidRDefault="006A200E" w:rsidP="006A200E">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6A200E" w:rsidRPr="001E32DC" w:rsidRDefault="006A200E" w:rsidP="006A200E">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6A200E" w:rsidRPr="001E32DC" w:rsidRDefault="006A200E" w:rsidP="006A200E">
            <w:pPr>
              <w:pStyle w:val="TAC"/>
              <w:rPr>
                <w:lang w:val="en-US" w:eastAsia="zh-CN"/>
              </w:rPr>
            </w:pPr>
          </w:p>
        </w:tc>
      </w:tr>
      <w:tr w:rsidR="006A200E"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6A200E" w:rsidRPr="001E32DC" w:rsidRDefault="006A200E" w:rsidP="006A200E">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6A200E" w:rsidRPr="001E32DC" w:rsidRDefault="006A200E" w:rsidP="006A200E">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6A200E" w:rsidRPr="001E32DC" w:rsidRDefault="006A200E" w:rsidP="006A200E">
            <w:pPr>
              <w:pStyle w:val="TAC"/>
              <w:rPr>
                <w:lang w:val="en-US" w:eastAsia="zh-CN"/>
              </w:rPr>
            </w:pPr>
          </w:p>
        </w:tc>
      </w:tr>
      <w:tr w:rsidR="006A200E"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6A200E" w:rsidRPr="001E32DC" w:rsidRDefault="006A200E" w:rsidP="006A200E">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6A200E" w:rsidRPr="001E32DC" w:rsidRDefault="006A200E" w:rsidP="006A200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6A200E" w:rsidRPr="001E32DC" w:rsidRDefault="006A200E" w:rsidP="006A200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6A200E" w:rsidRPr="001E32DC" w:rsidRDefault="006A200E" w:rsidP="006A200E">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6A200E" w:rsidRPr="001E32DC" w:rsidRDefault="006A200E" w:rsidP="006A200E">
            <w:pPr>
              <w:pStyle w:val="TAC"/>
              <w:rPr>
                <w:szCs w:val="18"/>
                <w:lang w:val="en-US" w:eastAsia="zh-CN"/>
              </w:rPr>
            </w:pPr>
            <w:r w:rsidRPr="001E32DC">
              <w:rPr>
                <w:lang w:val="en-US" w:eastAsia="zh-CN"/>
              </w:rPr>
              <w:t>0</w:t>
            </w:r>
          </w:p>
        </w:tc>
      </w:tr>
      <w:tr w:rsidR="006A200E"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6A200E" w:rsidRPr="001E32DC" w:rsidRDefault="006A200E" w:rsidP="006A200E">
            <w:pPr>
              <w:pStyle w:val="TAC"/>
              <w:rPr>
                <w:szCs w:val="18"/>
                <w:lang w:val="en-US" w:eastAsia="zh-CN"/>
              </w:rPr>
            </w:pPr>
          </w:p>
        </w:tc>
      </w:tr>
      <w:tr w:rsidR="006A200E"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6A200E" w:rsidRPr="001E32DC" w:rsidRDefault="006A200E" w:rsidP="006A200E">
            <w:pPr>
              <w:pStyle w:val="TAC"/>
              <w:rPr>
                <w:szCs w:val="18"/>
                <w:lang w:val="en-US" w:eastAsia="zh-CN"/>
              </w:rPr>
            </w:pPr>
          </w:p>
        </w:tc>
      </w:tr>
      <w:tr w:rsidR="006A200E"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6A200E" w:rsidRPr="001E32DC" w:rsidRDefault="006A200E" w:rsidP="006A200E">
            <w:pPr>
              <w:pStyle w:val="TAC"/>
              <w:rPr>
                <w:szCs w:val="18"/>
                <w:lang w:val="en-US" w:eastAsia="zh-CN"/>
              </w:rPr>
            </w:pPr>
            <w:r w:rsidRPr="001E32DC">
              <w:rPr>
                <w:lang w:val="en-US" w:eastAsia="zh-CN"/>
              </w:rPr>
              <w:t>1</w:t>
            </w:r>
          </w:p>
        </w:tc>
      </w:tr>
      <w:tr w:rsidR="006A200E"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6A200E" w:rsidRPr="001E32DC" w:rsidRDefault="006A200E" w:rsidP="006A200E">
            <w:pPr>
              <w:pStyle w:val="TAC"/>
              <w:rPr>
                <w:szCs w:val="18"/>
                <w:lang w:val="en-US" w:eastAsia="zh-CN"/>
              </w:rPr>
            </w:pPr>
          </w:p>
        </w:tc>
      </w:tr>
      <w:tr w:rsidR="006A200E"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6A200E" w:rsidRPr="001E32DC" w:rsidRDefault="006A200E" w:rsidP="006A200E">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6A200E" w:rsidRPr="001E32DC" w:rsidRDefault="006A200E" w:rsidP="006A200E">
            <w:pPr>
              <w:pStyle w:val="TAC"/>
              <w:rPr>
                <w:szCs w:val="18"/>
                <w:lang w:val="en-US" w:eastAsia="zh-CN"/>
              </w:rPr>
            </w:pPr>
          </w:p>
        </w:tc>
      </w:tr>
      <w:tr w:rsidR="006A200E"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6A200E" w:rsidRPr="001E32DC" w:rsidRDefault="006A200E" w:rsidP="006A200E">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6A200E" w:rsidRPr="001E32DC" w:rsidRDefault="006A200E" w:rsidP="006A200E">
            <w:pPr>
              <w:pStyle w:val="TAC"/>
              <w:rPr>
                <w:szCs w:val="18"/>
                <w:lang w:val="en-US" w:eastAsia="zh-CN"/>
              </w:rPr>
            </w:pPr>
            <w:r w:rsidRPr="001E32DC">
              <w:rPr>
                <w:lang w:val="en-US" w:eastAsia="zh-CN"/>
              </w:rPr>
              <w:t>0</w:t>
            </w:r>
          </w:p>
        </w:tc>
      </w:tr>
      <w:tr w:rsidR="006A200E"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6A200E" w:rsidRPr="001E32DC" w:rsidRDefault="006A200E" w:rsidP="006A200E">
            <w:pPr>
              <w:pStyle w:val="TAC"/>
              <w:rPr>
                <w:szCs w:val="18"/>
                <w:lang w:val="en-US" w:eastAsia="zh-CN"/>
              </w:rPr>
            </w:pPr>
          </w:p>
        </w:tc>
      </w:tr>
      <w:tr w:rsidR="006A200E"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6A200E" w:rsidRPr="001E32DC" w:rsidRDefault="006A200E" w:rsidP="006A200E">
            <w:pPr>
              <w:pStyle w:val="TAC"/>
              <w:rPr>
                <w:szCs w:val="18"/>
                <w:lang w:val="en-US" w:eastAsia="zh-CN"/>
              </w:rPr>
            </w:pPr>
          </w:p>
        </w:tc>
      </w:tr>
      <w:tr w:rsidR="006A200E"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6A200E" w:rsidRPr="001E32DC" w:rsidRDefault="006A200E" w:rsidP="006A200E">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6A200E" w:rsidRPr="001E32DC" w:rsidRDefault="006A200E" w:rsidP="006A200E">
            <w:pPr>
              <w:pStyle w:val="TAC"/>
              <w:rPr>
                <w:szCs w:val="18"/>
                <w:lang w:val="en-US" w:eastAsia="zh-CN"/>
              </w:rPr>
            </w:pPr>
            <w:r w:rsidRPr="001E32DC">
              <w:rPr>
                <w:lang w:val="en-US" w:eastAsia="zh-CN"/>
              </w:rPr>
              <w:t>0</w:t>
            </w:r>
          </w:p>
        </w:tc>
      </w:tr>
      <w:tr w:rsidR="006A200E"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6A200E" w:rsidRPr="001E32DC" w:rsidRDefault="006A200E" w:rsidP="006A200E">
            <w:pPr>
              <w:pStyle w:val="TAC"/>
              <w:rPr>
                <w:szCs w:val="18"/>
                <w:lang w:val="en-US" w:eastAsia="zh-CN"/>
              </w:rPr>
            </w:pPr>
          </w:p>
        </w:tc>
      </w:tr>
      <w:tr w:rsidR="006A200E"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6A200E" w:rsidRPr="001E32DC" w:rsidRDefault="006A200E" w:rsidP="006A200E">
            <w:pPr>
              <w:pStyle w:val="TAC"/>
              <w:rPr>
                <w:szCs w:val="18"/>
                <w:lang w:val="en-US" w:eastAsia="zh-CN"/>
              </w:rPr>
            </w:pPr>
          </w:p>
        </w:tc>
      </w:tr>
      <w:tr w:rsidR="006A200E"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6A200E" w:rsidRPr="001E32DC" w:rsidRDefault="006A200E" w:rsidP="006A200E">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6A200E" w:rsidRPr="001E32DC" w:rsidRDefault="006A200E" w:rsidP="006A200E">
            <w:pPr>
              <w:pStyle w:val="TAC"/>
              <w:rPr>
                <w:szCs w:val="18"/>
                <w:lang w:val="en-US" w:eastAsia="zh-CN"/>
              </w:rPr>
            </w:pPr>
            <w:r w:rsidRPr="001E32DC">
              <w:rPr>
                <w:lang w:val="en-US" w:eastAsia="zh-CN"/>
              </w:rPr>
              <w:t>0</w:t>
            </w:r>
          </w:p>
        </w:tc>
      </w:tr>
      <w:tr w:rsidR="006A200E"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6A200E" w:rsidRPr="001E32DC" w:rsidRDefault="006A200E" w:rsidP="006A200E">
            <w:pPr>
              <w:pStyle w:val="TAC"/>
              <w:rPr>
                <w:szCs w:val="18"/>
                <w:lang w:val="en-US" w:eastAsia="zh-CN"/>
              </w:rPr>
            </w:pPr>
          </w:p>
        </w:tc>
      </w:tr>
      <w:tr w:rsidR="006A200E"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6A200E" w:rsidRPr="001E32DC" w:rsidRDefault="006A200E" w:rsidP="006A200E">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6A200E" w:rsidRPr="001E32DC" w:rsidRDefault="006A200E" w:rsidP="006A200E">
            <w:pPr>
              <w:pStyle w:val="TAC"/>
              <w:rPr>
                <w:szCs w:val="18"/>
                <w:lang w:val="en-US" w:eastAsia="zh-CN"/>
              </w:rPr>
            </w:pPr>
          </w:p>
        </w:tc>
      </w:tr>
      <w:tr w:rsidR="006A200E"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6A200E" w:rsidRPr="001E32DC" w:rsidRDefault="006A200E" w:rsidP="006A200E">
            <w:pPr>
              <w:pStyle w:val="TAC"/>
              <w:rPr>
                <w:lang w:val="en-US" w:eastAsia="zh-CN"/>
              </w:rPr>
            </w:pPr>
            <w:r w:rsidRPr="001E32DC">
              <w:rPr>
                <w:rFonts w:cs="Arial"/>
                <w:szCs w:val="18"/>
                <w:lang w:val="en-US"/>
              </w:rPr>
              <w:lastRenderedPageBreak/>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6A200E" w:rsidRPr="001E32DC" w:rsidRDefault="006A200E" w:rsidP="006A200E">
            <w:pPr>
              <w:pStyle w:val="TAC"/>
              <w:rPr>
                <w:szCs w:val="18"/>
                <w:lang w:val="en-US" w:eastAsia="zh-CN"/>
              </w:rPr>
            </w:pPr>
            <w:r w:rsidRPr="001E32DC">
              <w:rPr>
                <w:lang w:val="en-US" w:eastAsia="zh-CN"/>
              </w:rPr>
              <w:t>0</w:t>
            </w:r>
          </w:p>
        </w:tc>
      </w:tr>
      <w:tr w:rsidR="006A200E"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6A200E" w:rsidRPr="001E32DC" w:rsidRDefault="006A200E" w:rsidP="006A200E">
            <w:pPr>
              <w:pStyle w:val="TAC"/>
              <w:rPr>
                <w:szCs w:val="18"/>
                <w:lang w:val="en-US" w:eastAsia="zh-CN"/>
              </w:rPr>
            </w:pPr>
          </w:p>
        </w:tc>
      </w:tr>
      <w:tr w:rsidR="006A200E"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6A200E" w:rsidRPr="001E32DC" w:rsidRDefault="006A200E" w:rsidP="006A200E">
            <w:pPr>
              <w:pStyle w:val="TAC"/>
              <w:rPr>
                <w:szCs w:val="18"/>
                <w:lang w:val="en-US" w:eastAsia="zh-CN"/>
              </w:rPr>
            </w:pPr>
          </w:p>
        </w:tc>
      </w:tr>
      <w:tr w:rsidR="006A200E"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6A200E" w:rsidRPr="001E32DC" w:rsidRDefault="006A200E" w:rsidP="006A200E">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6A200E" w:rsidRPr="001E32DC" w:rsidRDefault="006A200E" w:rsidP="006A200E">
            <w:pPr>
              <w:pStyle w:val="TAC"/>
              <w:rPr>
                <w:szCs w:val="18"/>
                <w:lang w:val="en-US" w:eastAsia="zh-CN"/>
              </w:rPr>
            </w:pPr>
            <w:r w:rsidRPr="001E32DC">
              <w:rPr>
                <w:lang w:val="en-US" w:eastAsia="zh-CN"/>
              </w:rPr>
              <w:t>0</w:t>
            </w:r>
          </w:p>
        </w:tc>
      </w:tr>
      <w:tr w:rsidR="006A200E"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6A200E" w:rsidRPr="001E32DC" w:rsidRDefault="006A200E" w:rsidP="006A200E">
            <w:pPr>
              <w:pStyle w:val="TAC"/>
              <w:rPr>
                <w:szCs w:val="18"/>
                <w:lang w:val="en-US" w:eastAsia="zh-CN"/>
              </w:rPr>
            </w:pPr>
          </w:p>
        </w:tc>
      </w:tr>
      <w:tr w:rsidR="006A200E"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6A200E" w:rsidRPr="001E32DC" w:rsidRDefault="006A200E" w:rsidP="006A200E">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6A200E" w:rsidRPr="001E32DC" w:rsidRDefault="006A200E" w:rsidP="006A200E">
            <w:pPr>
              <w:pStyle w:val="TAC"/>
              <w:rPr>
                <w:szCs w:val="18"/>
                <w:lang w:val="en-US" w:eastAsia="zh-CN"/>
              </w:rPr>
            </w:pPr>
          </w:p>
        </w:tc>
      </w:tr>
      <w:tr w:rsidR="006A200E"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6A200E" w:rsidRPr="001E32DC" w:rsidRDefault="006A200E" w:rsidP="006A200E">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6A200E" w:rsidRPr="001E32DC" w:rsidRDefault="006A200E" w:rsidP="006A200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6A200E" w:rsidRPr="001E32DC" w:rsidRDefault="006A200E" w:rsidP="006A200E">
            <w:pPr>
              <w:pStyle w:val="TAC"/>
              <w:rPr>
                <w:szCs w:val="18"/>
                <w:lang w:val="en-US" w:eastAsia="zh-CN"/>
              </w:rPr>
            </w:pPr>
            <w:r w:rsidRPr="001E32DC">
              <w:rPr>
                <w:lang w:val="en-US" w:eastAsia="zh-CN"/>
              </w:rPr>
              <w:t>0</w:t>
            </w:r>
          </w:p>
        </w:tc>
      </w:tr>
      <w:tr w:rsidR="006A200E"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6A200E" w:rsidRPr="001E32DC" w:rsidRDefault="006A200E" w:rsidP="006A200E">
            <w:pPr>
              <w:pStyle w:val="TAC"/>
              <w:rPr>
                <w:szCs w:val="18"/>
                <w:lang w:val="en-US" w:eastAsia="zh-CN"/>
              </w:rPr>
            </w:pPr>
          </w:p>
        </w:tc>
      </w:tr>
      <w:tr w:rsidR="006A200E"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6A200E" w:rsidRPr="001E32DC" w:rsidRDefault="006A200E" w:rsidP="006A200E">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6A200E" w:rsidRPr="001E32DC" w:rsidRDefault="006A200E" w:rsidP="006A200E">
            <w:pPr>
              <w:pStyle w:val="TAC"/>
              <w:rPr>
                <w:szCs w:val="18"/>
                <w:lang w:val="en-US" w:eastAsia="zh-CN"/>
              </w:rPr>
            </w:pPr>
          </w:p>
        </w:tc>
      </w:tr>
      <w:tr w:rsidR="006A200E"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6A200E" w:rsidRPr="001E32DC" w:rsidRDefault="006A200E" w:rsidP="006A200E">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6A200E" w:rsidRPr="001E32DC" w:rsidRDefault="006A200E" w:rsidP="006A200E">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6A200E" w:rsidRPr="001E32DC" w:rsidRDefault="006A200E" w:rsidP="006A200E">
            <w:pPr>
              <w:pStyle w:val="TAC"/>
              <w:rPr>
                <w:lang w:val="en-US" w:eastAsia="zh-CN"/>
              </w:rPr>
            </w:pPr>
            <w:r w:rsidRPr="001E32DC">
              <w:rPr>
                <w:lang w:val="en-US" w:eastAsia="zh-CN"/>
              </w:rPr>
              <w:t>0</w:t>
            </w:r>
          </w:p>
        </w:tc>
      </w:tr>
      <w:tr w:rsidR="006A200E"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6A200E" w:rsidRPr="001E32DC" w:rsidRDefault="006A200E" w:rsidP="006A200E">
            <w:pPr>
              <w:pStyle w:val="TAC"/>
              <w:rPr>
                <w:lang w:val="en-US" w:eastAsia="zh-CN"/>
              </w:rPr>
            </w:pPr>
          </w:p>
        </w:tc>
      </w:tr>
      <w:tr w:rsidR="006A200E"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6A200E" w:rsidRPr="001E32DC" w:rsidRDefault="006A200E" w:rsidP="006A200E">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6A200E" w:rsidRPr="001E32DC" w:rsidRDefault="006A200E" w:rsidP="006A200E">
            <w:pPr>
              <w:pStyle w:val="TAC"/>
              <w:rPr>
                <w:lang w:val="en-US" w:eastAsia="zh-CN"/>
              </w:rPr>
            </w:pPr>
          </w:p>
        </w:tc>
      </w:tr>
      <w:tr w:rsidR="006A200E"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6A200E" w:rsidRPr="001E32DC" w:rsidRDefault="006A200E" w:rsidP="006A200E">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6A200E" w:rsidRPr="001E32DC" w:rsidRDefault="006A200E" w:rsidP="006A200E">
            <w:pPr>
              <w:pStyle w:val="TAC"/>
              <w:rPr>
                <w:lang w:val="en-US"/>
              </w:rPr>
            </w:pPr>
            <w:r w:rsidRPr="001E32DC">
              <w:rPr>
                <w:lang w:val="en-US"/>
              </w:rPr>
              <w:t>CA_n25A-n71A</w:t>
            </w:r>
          </w:p>
          <w:p w14:paraId="6A12CB48" w14:textId="77777777" w:rsidR="006A200E" w:rsidRPr="001E32DC" w:rsidRDefault="006A200E" w:rsidP="006A200E">
            <w:pPr>
              <w:pStyle w:val="TAC"/>
              <w:rPr>
                <w:lang w:val="en-US"/>
              </w:rPr>
            </w:pPr>
            <w:r w:rsidRPr="001E32DC">
              <w:rPr>
                <w:lang w:val="en-US"/>
              </w:rPr>
              <w:t>CA_n25A-n77A</w:t>
            </w:r>
          </w:p>
          <w:p w14:paraId="6E0D8636"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6A200E" w:rsidRPr="001E32DC" w:rsidRDefault="006A200E" w:rsidP="006A200E">
            <w:pPr>
              <w:pStyle w:val="TAC"/>
              <w:rPr>
                <w:lang w:val="en-US" w:eastAsia="zh-CN"/>
              </w:rPr>
            </w:pPr>
          </w:p>
        </w:tc>
      </w:tr>
      <w:tr w:rsidR="006A200E"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6A200E" w:rsidRPr="001E32DC" w:rsidRDefault="006A200E" w:rsidP="006A200E">
            <w:pPr>
              <w:pStyle w:val="TAC"/>
              <w:rPr>
                <w:lang w:val="en-US" w:eastAsia="zh-CN"/>
              </w:rPr>
            </w:pPr>
          </w:p>
        </w:tc>
      </w:tr>
      <w:tr w:rsidR="006A200E"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6A200E" w:rsidRPr="001E32DC" w:rsidRDefault="006A200E" w:rsidP="006A200E">
            <w:pPr>
              <w:pStyle w:val="TAC"/>
              <w:rPr>
                <w:lang w:val="en-US"/>
              </w:rPr>
            </w:pPr>
            <w:r w:rsidRPr="001E32DC">
              <w:rPr>
                <w:lang w:val="en-US"/>
              </w:rPr>
              <w:t>CA_n25A-n71A</w:t>
            </w:r>
          </w:p>
          <w:p w14:paraId="7EEC7ADA" w14:textId="77777777" w:rsidR="006A200E" w:rsidRPr="001E32DC" w:rsidRDefault="006A200E" w:rsidP="006A200E">
            <w:pPr>
              <w:pStyle w:val="TAC"/>
              <w:rPr>
                <w:lang w:val="en-US"/>
              </w:rPr>
            </w:pPr>
            <w:r w:rsidRPr="001E32DC">
              <w:rPr>
                <w:lang w:val="en-US"/>
              </w:rPr>
              <w:t>CA_n25A-n77A</w:t>
            </w:r>
          </w:p>
          <w:p w14:paraId="513207E3"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6A200E" w:rsidRPr="001E32DC" w:rsidRDefault="006A200E" w:rsidP="006A200E">
            <w:pPr>
              <w:pStyle w:val="TAC"/>
              <w:rPr>
                <w:lang w:val="en-US" w:eastAsia="zh-CN"/>
              </w:rPr>
            </w:pPr>
            <w:r>
              <w:rPr>
                <w:rFonts w:cs="Arial"/>
                <w:szCs w:val="18"/>
                <w:lang w:val="en-US" w:eastAsia="zh-CN"/>
              </w:rPr>
              <w:t>4 and 5</w:t>
            </w:r>
          </w:p>
        </w:tc>
      </w:tr>
      <w:tr w:rsidR="006A200E"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6A200E" w:rsidRPr="001E32DC" w:rsidRDefault="006A200E" w:rsidP="006A200E">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6A200E" w:rsidRPr="001E32DC" w:rsidRDefault="006A200E" w:rsidP="006A200E">
            <w:pPr>
              <w:pStyle w:val="TAC"/>
              <w:rPr>
                <w:lang w:val="en-US" w:eastAsia="zh-CN"/>
              </w:rPr>
            </w:pPr>
          </w:p>
        </w:tc>
      </w:tr>
      <w:tr w:rsidR="006A200E"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6A200E" w:rsidRPr="001E32DC" w:rsidRDefault="006A200E" w:rsidP="006A200E">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6A200E" w:rsidRPr="001E32DC" w:rsidRDefault="006A200E" w:rsidP="006A200E">
            <w:pPr>
              <w:pStyle w:val="TAC"/>
              <w:rPr>
                <w:lang w:val="en-US" w:eastAsia="zh-CN"/>
              </w:rPr>
            </w:pPr>
          </w:p>
        </w:tc>
      </w:tr>
      <w:tr w:rsidR="006A200E"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6A200E" w:rsidRPr="001E32DC" w:rsidRDefault="006A200E" w:rsidP="006A200E">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6A200E" w:rsidRPr="001E32DC" w:rsidRDefault="006A200E" w:rsidP="006A200E">
            <w:pPr>
              <w:pStyle w:val="TAC"/>
              <w:rPr>
                <w:lang w:val="en-US"/>
              </w:rPr>
            </w:pPr>
            <w:r w:rsidRPr="001E32DC">
              <w:rPr>
                <w:lang w:val="en-US"/>
              </w:rPr>
              <w:t>CA_n25A-n71A</w:t>
            </w:r>
          </w:p>
          <w:p w14:paraId="1AE4D239" w14:textId="77777777" w:rsidR="006A200E" w:rsidRPr="001E32DC" w:rsidRDefault="006A200E" w:rsidP="006A200E">
            <w:pPr>
              <w:pStyle w:val="TAC"/>
              <w:rPr>
                <w:lang w:val="en-US"/>
              </w:rPr>
            </w:pPr>
            <w:r w:rsidRPr="001E32DC">
              <w:rPr>
                <w:lang w:val="en-US"/>
              </w:rPr>
              <w:t>CA_n25A-n77A</w:t>
            </w:r>
          </w:p>
          <w:p w14:paraId="57618602"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6A200E" w:rsidRPr="001E32DC" w:rsidRDefault="006A200E" w:rsidP="006A200E">
            <w:pPr>
              <w:pStyle w:val="TAC"/>
              <w:rPr>
                <w:lang w:val="en-US" w:eastAsia="zh-CN"/>
              </w:rPr>
            </w:pPr>
            <w:r w:rsidRPr="001E32DC">
              <w:rPr>
                <w:szCs w:val="18"/>
                <w:lang w:val="en-US" w:eastAsia="zh-CN"/>
              </w:rPr>
              <w:t>0</w:t>
            </w:r>
          </w:p>
        </w:tc>
      </w:tr>
      <w:tr w:rsidR="006A200E"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6A200E" w:rsidRPr="001E32DC" w:rsidRDefault="006A200E" w:rsidP="006A200E">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6A200E" w:rsidRPr="001E32DC" w:rsidRDefault="006A200E" w:rsidP="006A200E">
            <w:pPr>
              <w:pStyle w:val="TAC"/>
              <w:rPr>
                <w:lang w:val="en-US" w:eastAsia="zh-CN"/>
              </w:rPr>
            </w:pPr>
          </w:p>
        </w:tc>
      </w:tr>
      <w:tr w:rsidR="006A200E"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6A200E" w:rsidRPr="001E32DC" w:rsidRDefault="006A200E" w:rsidP="006A200E">
            <w:pPr>
              <w:pStyle w:val="TAC"/>
              <w:rPr>
                <w:lang w:val="en-US" w:eastAsia="zh-CN"/>
              </w:rPr>
            </w:pPr>
          </w:p>
        </w:tc>
      </w:tr>
      <w:tr w:rsidR="006A200E"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6A200E" w:rsidRPr="001E32DC" w:rsidRDefault="006A200E" w:rsidP="006A200E">
            <w:pPr>
              <w:pStyle w:val="TAC"/>
              <w:rPr>
                <w:lang w:val="en-US"/>
              </w:rPr>
            </w:pPr>
            <w:r w:rsidRPr="001E32DC">
              <w:rPr>
                <w:lang w:val="en-US"/>
              </w:rPr>
              <w:t>CA_n25A-n71A</w:t>
            </w:r>
          </w:p>
          <w:p w14:paraId="114CFCBC" w14:textId="77777777" w:rsidR="006A200E" w:rsidRPr="001E32DC" w:rsidRDefault="006A200E" w:rsidP="006A200E">
            <w:pPr>
              <w:pStyle w:val="TAC"/>
              <w:rPr>
                <w:lang w:val="en-US"/>
              </w:rPr>
            </w:pPr>
            <w:r w:rsidRPr="001E32DC">
              <w:rPr>
                <w:lang w:val="en-US"/>
              </w:rPr>
              <w:t>CA_n25A-n77A</w:t>
            </w:r>
          </w:p>
          <w:p w14:paraId="5188779C"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6A200E" w:rsidRPr="001E32DC" w:rsidRDefault="006A200E" w:rsidP="006A200E">
            <w:pPr>
              <w:pStyle w:val="TAC"/>
              <w:rPr>
                <w:lang w:val="en-US" w:eastAsia="zh-CN"/>
              </w:rPr>
            </w:pPr>
            <w:r>
              <w:rPr>
                <w:rFonts w:cs="Arial"/>
                <w:szCs w:val="18"/>
                <w:lang w:val="en-US" w:eastAsia="zh-CN"/>
              </w:rPr>
              <w:t>4 and 5</w:t>
            </w:r>
          </w:p>
        </w:tc>
      </w:tr>
      <w:tr w:rsidR="006A200E"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6A200E" w:rsidRPr="001E32DC" w:rsidRDefault="006A200E" w:rsidP="006A200E">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6A200E" w:rsidRPr="001E32DC" w:rsidRDefault="006A200E" w:rsidP="006A200E">
            <w:pPr>
              <w:pStyle w:val="TAC"/>
              <w:rPr>
                <w:lang w:val="en-US" w:eastAsia="zh-CN"/>
              </w:rPr>
            </w:pPr>
          </w:p>
        </w:tc>
      </w:tr>
      <w:tr w:rsidR="006A200E"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6A200E" w:rsidRPr="001E32DC" w:rsidRDefault="006A200E" w:rsidP="006A200E">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6A200E" w:rsidRPr="001E32DC" w:rsidRDefault="006A200E" w:rsidP="006A200E">
            <w:pPr>
              <w:pStyle w:val="TAC"/>
              <w:rPr>
                <w:lang w:val="en-US" w:eastAsia="zh-CN"/>
              </w:rPr>
            </w:pPr>
          </w:p>
        </w:tc>
      </w:tr>
      <w:tr w:rsidR="006A200E"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6A200E" w:rsidRPr="001E32DC" w:rsidRDefault="006A200E" w:rsidP="006A200E">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6A200E" w:rsidRPr="001E32DC" w:rsidRDefault="006A200E" w:rsidP="006A200E">
            <w:pPr>
              <w:pStyle w:val="TAC"/>
              <w:rPr>
                <w:lang w:val="en-US"/>
              </w:rPr>
            </w:pPr>
            <w:r w:rsidRPr="001E32DC">
              <w:rPr>
                <w:lang w:val="en-US"/>
              </w:rPr>
              <w:t>CA_n25A-n71A</w:t>
            </w:r>
          </w:p>
          <w:p w14:paraId="6D97BA71" w14:textId="77777777" w:rsidR="006A200E" w:rsidRPr="001E32DC" w:rsidRDefault="006A200E" w:rsidP="006A200E">
            <w:pPr>
              <w:pStyle w:val="TAC"/>
              <w:rPr>
                <w:lang w:val="en-US"/>
              </w:rPr>
            </w:pPr>
            <w:r w:rsidRPr="001E32DC">
              <w:rPr>
                <w:lang w:val="en-US"/>
              </w:rPr>
              <w:t>CA_n25A-n77A</w:t>
            </w:r>
          </w:p>
          <w:p w14:paraId="70D87FFA"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6A200E" w:rsidRPr="001E32DC" w:rsidRDefault="006A200E" w:rsidP="006A200E">
            <w:pPr>
              <w:pStyle w:val="TAC"/>
              <w:rPr>
                <w:lang w:val="en-US" w:eastAsia="zh-CN"/>
              </w:rPr>
            </w:pPr>
            <w:r w:rsidRPr="001E32DC">
              <w:rPr>
                <w:szCs w:val="18"/>
                <w:lang w:val="en-US" w:eastAsia="zh-CN"/>
              </w:rPr>
              <w:t>0</w:t>
            </w:r>
          </w:p>
        </w:tc>
      </w:tr>
      <w:tr w:rsidR="006A200E"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6A200E" w:rsidRPr="001E32DC" w:rsidRDefault="006A200E" w:rsidP="006A200E">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6A200E" w:rsidRPr="001E32DC" w:rsidRDefault="006A200E" w:rsidP="006A200E">
            <w:pPr>
              <w:pStyle w:val="TAC"/>
              <w:rPr>
                <w:lang w:val="en-US" w:eastAsia="zh-CN"/>
              </w:rPr>
            </w:pPr>
          </w:p>
        </w:tc>
      </w:tr>
      <w:tr w:rsidR="006A200E"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6A200E" w:rsidRPr="001E32DC" w:rsidRDefault="006A200E" w:rsidP="006A200E">
            <w:pPr>
              <w:pStyle w:val="TAC"/>
              <w:rPr>
                <w:lang w:val="en-US" w:eastAsia="zh-CN"/>
              </w:rPr>
            </w:pPr>
          </w:p>
        </w:tc>
      </w:tr>
      <w:tr w:rsidR="006A200E"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6A200E" w:rsidRPr="001E32DC" w:rsidRDefault="006A200E" w:rsidP="006A200E">
            <w:pPr>
              <w:pStyle w:val="TAC"/>
              <w:rPr>
                <w:lang w:val="en-US"/>
              </w:rPr>
            </w:pPr>
            <w:r w:rsidRPr="001E32DC">
              <w:rPr>
                <w:lang w:val="en-US"/>
              </w:rPr>
              <w:t>CA_n25A-n71A</w:t>
            </w:r>
          </w:p>
          <w:p w14:paraId="4BE510E1" w14:textId="77777777" w:rsidR="006A200E" w:rsidRPr="001E32DC" w:rsidRDefault="006A200E" w:rsidP="006A200E">
            <w:pPr>
              <w:pStyle w:val="TAC"/>
              <w:rPr>
                <w:lang w:val="en-US"/>
              </w:rPr>
            </w:pPr>
            <w:r w:rsidRPr="001E32DC">
              <w:rPr>
                <w:lang w:val="en-US"/>
              </w:rPr>
              <w:t>CA_n25A-n77A</w:t>
            </w:r>
          </w:p>
          <w:p w14:paraId="2DC55939"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6A200E" w:rsidRPr="001E32DC" w:rsidRDefault="006A200E" w:rsidP="006A200E">
            <w:pPr>
              <w:pStyle w:val="TAC"/>
              <w:rPr>
                <w:lang w:val="en-US" w:eastAsia="zh-CN"/>
              </w:rPr>
            </w:pPr>
            <w:r>
              <w:rPr>
                <w:rFonts w:cs="Arial"/>
                <w:szCs w:val="18"/>
                <w:lang w:val="en-US" w:eastAsia="zh-CN"/>
              </w:rPr>
              <w:t>4 and 5</w:t>
            </w:r>
          </w:p>
        </w:tc>
      </w:tr>
      <w:tr w:rsidR="006A200E"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6A200E" w:rsidRPr="001E32DC" w:rsidRDefault="006A200E" w:rsidP="006A200E">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6A200E" w:rsidRPr="001E32DC" w:rsidRDefault="006A200E" w:rsidP="006A200E">
            <w:pPr>
              <w:pStyle w:val="TAC"/>
              <w:rPr>
                <w:lang w:val="en-US" w:eastAsia="zh-CN"/>
              </w:rPr>
            </w:pPr>
          </w:p>
        </w:tc>
      </w:tr>
      <w:tr w:rsidR="006A200E"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6A200E" w:rsidRPr="001E32DC" w:rsidRDefault="006A200E" w:rsidP="006A200E">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6A200E" w:rsidRPr="001E32DC" w:rsidRDefault="006A200E" w:rsidP="006A200E">
            <w:pPr>
              <w:pStyle w:val="TAC"/>
              <w:rPr>
                <w:lang w:val="en-US" w:eastAsia="zh-CN"/>
              </w:rPr>
            </w:pPr>
          </w:p>
        </w:tc>
      </w:tr>
      <w:tr w:rsidR="006A200E" w14:paraId="5C9821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6A200E" w:rsidRPr="001E32DC" w:rsidRDefault="006A200E" w:rsidP="006A200E">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07D96393" w14:textId="77777777" w:rsidR="006A200E" w:rsidRPr="001E32DC" w:rsidRDefault="006A200E" w:rsidP="006A200E">
            <w:pPr>
              <w:pStyle w:val="TAC"/>
              <w:rPr>
                <w:lang w:val="en-US"/>
              </w:rPr>
            </w:pPr>
            <w:r w:rsidRPr="001E32DC">
              <w:rPr>
                <w:lang w:val="en-US"/>
              </w:rPr>
              <w:t>CA_n25A-n71A</w:t>
            </w:r>
          </w:p>
          <w:p w14:paraId="39CDAB5C" w14:textId="77777777" w:rsidR="006A200E" w:rsidRPr="001E32DC" w:rsidRDefault="006A200E" w:rsidP="006A200E">
            <w:pPr>
              <w:pStyle w:val="TAC"/>
              <w:rPr>
                <w:lang w:val="en-US"/>
              </w:rPr>
            </w:pPr>
            <w:r w:rsidRPr="001E32DC">
              <w:rPr>
                <w:lang w:val="en-US"/>
              </w:rPr>
              <w:t>CA_n25A-n77A</w:t>
            </w:r>
          </w:p>
          <w:p w14:paraId="2233C1AA"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6A200E" w:rsidRPr="001E32DC" w:rsidRDefault="006A200E" w:rsidP="006A200E">
            <w:pPr>
              <w:pStyle w:val="TAC"/>
              <w:rPr>
                <w:lang w:val="en-US" w:eastAsia="zh-CN"/>
              </w:rPr>
            </w:pPr>
            <w:r w:rsidRPr="001E32DC">
              <w:rPr>
                <w:szCs w:val="18"/>
                <w:lang w:val="en-US" w:eastAsia="zh-CN"/>
              </w:rPr>
              <w:t>0</w:t>
            </w:r>
          </w:p>
        </w:tc>
      </w:tr>
      <w:tr w:rsidR="006A200E" w14:paraId="0870C96C" w14:textId="77777777" w:rsidTr="00FA34F4">
        <w:trPr>
          <w:trHeight w:val="29"/>
        </w:trPr>
        <w:tc>
          <w:tcPr>
            <w:tcW w:w="2740" w:type="dxa"/>
            <w:tcBorders>
              <w:top w:val="nil"/>
              <w:left w:val="single" w:sz="4" w:space="0" w:color="auto"/>
              <w:bottom w:val="nil"/>
              <w:right w:val="single" w:sz="4" w:space="0" w:color="auto"/>
            </w:tcBorders>
            <w:vAlign w:val="center"/>
          </w:tcPr>
          <w:p w14:paraId="5347E9C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8E06F8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6A200E" w:rsidRPr="001E32DC" w:rsidRDefault="006A200E" w:rsidP="006A200E">
            <w:pPr>
              <w:pStyle w:val="TAC"/>
              <w:rPr>
                <w:lang w:val="en-US" w:eastAsia="zh-CN"/>
              </w:rPr>
            </w:pPr>
          </w:p>
        </w:tc>
      </w:tr>
      <w:tr w:rsidR="006A200E" w14:paraId="51D6C37D" w14:textId="77777777" w:rsidTr="00FA34F4">
        <w:trPr>
          <w:trHeight w:val="29"/>
        </w:trPr>
        <w:tc>
          <w:tcPr>
            <w:tcW w:w="2740" w:type="dxa"/>
            <w:tcBorders>
              <w:top w:val="nil"/>
              <w:left w:val="single" w:sz="4" w:space="0" w:color="auto"/>
              <w:bottom w:val="nil"/>
              <w:right w:val="single" w:sz="4" w:space="0" w:color="auto"/>
            </w:tcBorders>
            <w:vAlign w:val="center"/>
          </w:tcPr>
          <w:p w14:paraId="69EBE54F"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C906E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6A200E" w:rsidRPr="001E32DC" w:rsidRDefault="006A200E" w:rsidP="006A200E">
            <w:pPr>
              <w:pStyle w:val="TAC"/>
              <w:rPr>
                <w:lang w:val="en-US" w:eastAsia="zh-CN"/>
              </w:rPr>
            </w:pPr>
          </w:p>
        </w:tc>
      </w:tr>
      <w:tr w:rsidR="006A200E" w14:paraId="6E488A90" w14:textId="77777777" w:rsidTr="00FA34F4">
        <w:trPr>
          <w:trHeight w:val="29"/>
        </w:trPr>
        <w:tc>
          <w:tcPr>
            <w:tcW w:w="2740" w:type="dxa"/>
            <w:tcBorders>
              <w:top w:val="nil"/>
              <w:left w:val="single" w:sz="4" w:space="0" w:color="auto"/>
              <w:bottom w:val="nil"/>
              <w:right w:val="single" w:sz="4" w:space="0" w:color="auto"/>
            </w:tcBorders>
            <w:vAlign w:val="center"/>
          </w:tcPr>
          <w:p w14:paraId="37168414"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5D5BBCB" w14:textId="77777777" w:rsidR="006A200E" w:rsidRPr="001E32DC" w:rsidRDefault="006A200E" w:rsidP="006A200E">
            <w:pPr>
              <w:pStyle w:val="TAC"/>
              <w:rPr>
                <w:lang w:val="en-US"/>
              </w:rPr>
            </w:pPr>
            <w:r w:rsidRPr="001E32DC">
              <w:rPr>
                <w:lang w:val="en-US"/>
              </w:rPr>
              <w:t>CA_n25A-n71A</w:t>
            </w:r>
          </w:p>
          <w:p w14:paraId="2392545B" w14:textId="77777777" w:rsidR="006A200E" w:rsidRPr="001E32DC" w:rsidRDefault="006A200E" w:rsidP="006A200E">
            <w:pPr>
              <w:pStyle w:val="TAC"/>
              <w:rPr>
                <w:lang w:val="en-US"/>
              </w:rPr>
            </w:pPr>
            <w:r w:rsidRPr="001E32DC">
              <w:rPr>
                <w:lang w:val="en-US"/>
              </w:rPr>
              <w:t>CA_n25A-n77A</w:t>
            </w:r>
          </w:p>
          <w:p w14:paraId="3FBAF968"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6A200E" w:rsidRPr="001E32DC" w:rsidRDefault="006A200E"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6A200E" w:rsidRPr="001E32DC" w:rsidRDefault="006A200E" w:rsidP="006A200E">
            <w:pPr>
              <w:pStyle w:val="TAC"/>
              <w:rPr>
                <w:lang w:val="en-US" w:eastAsia="zh-CN"/>
              </w:rPr>
            </w:pPr>
            <w:r>
              <w:rPr>
                <w:rFonts w:cs="Arial"/>
                <w:szCs w:val="18"/>
                <w:lang w:val="en-US" w:eastAsia="zh-CN"/>
              </w:rPr>
              <w:t>4 and 5</w:t>
            </w:r>
          </w:p>
        </w:tc>
      </w:tr>
      <w:tr w:rsidR="006A200E"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6A200E" w:rsidRPr="001E32DC" w:rsidRDefault="006A200E" w:rsidP="006A200E">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6A200E" w:rsidRPr="001E32DC" w:rsidRDefault="006A200E" w:rsidP="006A200E">
            <w:pPr>
              <w:pStyle w:val="TAC"/>
              <w:rPr>
                <w:lang w:val="en-US" w:eastAsia="zh-CN"/>
              </w:rPr>
            </w:pPr>
          </w:p>
        </w:tc>
      </w:tr>
      <w:tr w:rsidR="006A200E"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6A200E" w:rsidRPr="001E32DC" w:rsidRDefault="006A200E" w:rsidP="006A200E">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6A200E" w:rsidRPr="001E32DC" w:rsidRDefault="006A200E" w:rsidP="006A200E">
            <w:pPr>
              <w:pStyle w:val="TAC"/>
              <w:rPr>
                <w:lang w:val="en-US" w:eastAsia="zh-CN"/>
              </w:rPr>
            </w:pPr>
          </w:p>
        </w:tc>
      </w:tr>
      <w:tr w:rsidR="006A200E"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6A200E" w:rsidRPr="001E32DC" w:rsidRDefault="006A200E" w:rsidP="006A200E">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6A200E" w:rsidRPr="001E32DC" w:rsidRDefault="006A200E" w:rsidP="006A200E">
            <w:pPr>
              <w:pStyle w:val="TAC"/>
              <w:rPr>
                <w:lang w:val="en-US"/>
              </w:rPr>
            </w:pPr>
            <w:r w:rsidRPr="001E32DC">
              <w:rPr>
                <w:lang w:val="en-US"/>
              </w:rPr>
              <w:t>CA_n25A-n71A</w:t>
            </w:r>
          </w:p>
          <w:p w14:paraId="54990FCE" w14:textId="77777777" w:rsidR="006A200E" w:rsidRPr="001E32DC" w:rsidRDefault="006A200E" w:rsidP="006A200E">
            <w:pPr>
              <w:pStyle w:val="TAC"/>
              <w:rPr>
                <w:lang w:val="en-US"/>
              </w:rPr>
            </w:pPr>
            <w:r w:rsidRPr="001E32DC">
              <w:rPr>
                <w:lang w:val="en-US"/>
              </w:rPr>
              <w:t>CA_n25A-n78A</w:t>
            </w:r>
          </w:p>
          <w:p w14:paraId="0F0033FF" w14:textId="77777777" w:rsidR="006A200E" w:rsidRPr="001E32DC" w:rsidRDefault="006A200E" w:rsidP="006A200E">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6A200E" w:rsidRPr="001E32DC" w:rsidRDefault="006A200E" w:rsidP="006A200E">
            <w:pPr>
              <w:pStyle w:val="TAC"/>
              <w:rPr>
                <w:lang w:val="en-US" w:eastAsia="zh-CN"/>
              </w:rPr>
            </w:pPr>
            <w:r w:rsidRPr="001E32DC">
              <w:rPr>
                <w:lang w:val="en-US" w:eastAsia="zh-CN"/>
              </w:rPr>
              <w:t>0</w:t>
            </w:r>
          </w:p>
        </w:tc>
      </w:tr>
      <w:tr w:rsidR="006A200E"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6A200E" w:rsidRPr="001E32DC" w:rsidRDefault="006A200E" w:rsidP="006A200E">
            <w:pPr>
              <w:pStyle w:val="TAC"/>
              <w:rPr>
                <w:lang w:val="en-US" w:eastAsia="zh-CN"/>
              </w:rPr>
            </w:pPr>
          </w:p>
        </w:tc>
      </w:tr>
      <w:tr w:rsidR="006A200E"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6A200E" w:rsidRPr="001E32DC" w:rsidRDefault="006A200E" w:rsidP="006A200E">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6A200E" w:rsidRPr="001E32DC" w:rsidRDefault="006A200E" w:rsidP="006A200E">
            <w:pPr>
              <w:pStyle w:val="TAC"/>
              <w:rPr>
                <w:lang w:val="en-US" w:eastAsia="zh-CN"/>
              </w:rPr>
            </w:pPr>
          </w:p>
        </w:tc>
      </w:tr>
      <w:tr w:rsidR="006A200E"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6A200E" w:rsidRPr="001E32DC" w:rsidRDefault="006A200E" w:rsidP="006A200E">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6A200E" w:rsidRPr="001E32DC" w:rsidRDefault="006A200E" w:rsidP="006A200E">
            <w:pPr>
              <w:pStyle w:val="TAC"/>
              <w:rPr>
                <w:lang w:val="en-US"/>
              </w:rPr>
            </w:pPr>
            <w:r w:rsidRPr="001E32DC">
              <w:rPr>
                <w:lang w:val="en-US"/>
              </w:rPr>
              <w:t>CA_n25A-n71A</w:t>
            </w:r>
          </w:p>
          <w:p w14:paraId="1779C415" w14:textId="77777777" w:rsidR="006A200E" w:rsidRPr="001E32DC" w:rsidRDefault="006A200E" w:rsidP="006A200E">
            <w:pPr>
              <w:pStyle w:val="TAC"/>
              <w:rPr>
                <w:lang w:val="en-US"/>
              </w:rPr>
            </w:pPr>
            <w:r w:rsidRPr="001E32DC">
              <w:rPr>
                <w:lang w:val="en-US"/>
              </w:rPr>
              <w:t>CA_n25A-n78A</w:t>
            </w:r>
          </w:p>
          <w:p w14:paraId="356425FB" w14:textId="77777777" w:rsidR="006A200E" w:rsidRPr="001E32DC" w:rsidRDefault="006A200E" w:rsidP="006A200E">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6A200E" w:rsidRPr="001E32DC" w:rsidRDefault="006A200E" w:rsidP="006A200E">
            <w:pPr>
              <w:pStyle w:val="TAC"/>
              <w:rPr>
                <w:lang w:val="en-US" w:eastAsia="zh-CN"/>
              </w:rPr>
            </w:pPr>
            <w:r w:rsidRPr="001E32DC">
              <w:rPr>
                <w:lang w:val="en-US" w:eastAsia="zh-CN"/>
              </w:rPr>
              <w:t>0</w:t>
            </w:r>
          </w:p>
        </w:tc>
      </w:tr>
      <w:tr w:rsidR="006A200E"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6A200E" w:rsidRPr="001E32DC" w:rsidRDefault="006A200E" w:rsidP="006A200E">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6A200E" w:rsidRPr="001E32DC" w:rsidRDefault="006A200E" w:rsidP="006A200E">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6A200E" w:rsidRPr="001E32DC" w:rsidRDefault="006A200E" w:rsidP="006A200E">
            <w:pPr>
              <w:pStyle w:val="TAC"/>
              <w:rPr>
                <w:szCs w:val="18"/>
                <w:lang w:val="en-US" w:eastAsia="zh-CN"/>
              </w:rPr>
            </w:pPr>
          </w:p>
        </w:tc>
      </w:tr>
      <w:tr w:rsidR="006A200E"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6A200E" w:rsidRPr="001E32DC" w:rsidRDefault="006A200E" w:rsidP="006A200E">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6A200E" w:rsidRPr="001E32DC" w:rsidRDefault="006A200E" w:rsidP="006A200E">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6A200E" w:rsidRPr="001E32DC" w:rsidRDefault="006A200E" w:rsidP="006A200E">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6A200E" w:rsidRPr="001E32DC" w:rsidRDefault="006A200E" w:rsidP="006A200E">
            <w:pPr>
              <w:pStyle w:val="TAC"/>
              <w:rPr>
                <w:szCs w:val="18"/>
                <w:lang w:val="en-US" w:eastAsia="zh-CN"/>
              </w:rPr>
            </w:pPr>
          </w:p>
        </w:tc>
      </w:tr>
      <w:tr w:rsidR="006A200E"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6A200E" w:rsidRPr="001E32DC" w:rsidRDefault="006A200E" w:rsidP="006A200E">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6A200E" w:rsidRPr="001E32DC" w:rsidRDefault="006A200E" w:rsidP="006A200E">
            <w:pPr>
              <w:pStyle w:val="TAC"/>
              <w:rPr>
                <w:lang w:val="en-US" w:eastAsia="zh-CN"/>
              </w:rPr>
            </w:pPr>
            <w:r w:rsidRPr="001E32DC">
              <w:rPr>
                <w:lang w:val="en-US" w:eastAsia="zh-CN"/>
              </w:rPr>
              <w:t>CA_n26A-n66A</w:t>
            </w:r>
          </w:p>
          <w:p w14:paraId="58336C05" w14:textId="77777777" w:rsidR="006A200E" w:rsidRPr="001E32DC" w:rsidRDefault="006A200E" w:rsidP="006A200E">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6A200E" w:rsidRPr="001E32DC" w:rsidRDefault="006A200E" w:rsidP="006A200E">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6A200E" w:rsidRPr="001E32DC" w:rsidRDefault="006A200E" w:rsidP="006A200E">
            <w:pPr>
              <w:pStyle w:val="TAC"/>
              <w:rPr>
                <w:lang w:val="en-US" w:eastAsia="zh-CN"/>
              </w:rPr>
            </w:pPr>
            <w:r w:rsidRPr="001E32DC">
              <w:rPr>
                <w:lang w:val="en-US" w:eastAsia="zh-CN"/>
              </w:rPr>
              <w:t>0</w:t>
            </w:r>
          </w:p>
        </w:tc>
      </w:tr>
      <w:tr w:rsidR="006A200E"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6A200E" w:rsidRPr="001E32DC" w:rsidRDefault="006A200E" w:rsidP="006A200E">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6A200E" w:rsidRPr="001E32DC" w:rsidRDefault="006A200E" w:rsidP="006A200E">
            <w:pPr>
              <w:pStyle w:val="TAC"/>
              <w:rPr>
                <w:lang w:val="en-US" w:eastAsia="zh-CN"/>
              </w:rPr>
            </w:pPr>
          </w:p>
        </w:tc>
      </w:tr>
      <w:tr w:rsidR="006A200E"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6A200E" w:rsidRPr="001E32DC" w:rsidRDefault="006A200E" w:rsidP="006A200E">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6A200E" w:rsidRPr="001E32DC" w:rsidRDefault="006A200E" w:rsidP="006A200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6A200E" w:rsidRPr="001E32DC" w:rsidRDefault="006A200E" w:rsidP="006A200E">
            <w:pPr>
              <w:pStyle w:val="TAC"/>
              <w:rPr>
                <w:lang w:val="en-US" w:eastAsia="zh-CN"/>
              </w:rPr>
            </w:pPr>
          </w:p>
        </w:tc>
      </w:tr>
      <w:tr w:rsidR="006A200E"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6A200E" w:rsidRPr="001E32DC" w:rsidRDefault="006A200E" w:rsidP="006A200E">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6A200E" w:rsidRPr="001E32DC" w:rsidRDefault="006A200E" w:rsidP="006A200E">
            <w:pPr>
              <w:pStyle w:val="TAC"/>
              <w:rPr>
                <w:lang w:val="en-US" w:eastAsia="zh-CN"/>
              </w:rPr>
            </w:pPr>
            <w:r w:rsidRPr="001E32DC">
              <w:rPr>
                <w:lang w:val="en-US" w:eastAsia="zh-CN"/>
              </w:rPr>
              <w:t>CA_n26A-n66A</w:t>
            </w:r>
          </w:p>
          <w:p w14:paraId="0C15E333" w14:textId="77777777" w:rsidR="006A200E" w:rsidRPr="001E32DC" w:rsidRDefault="006A200E" w:rsidP="006A200E">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6A200E" w:rsidRPr="001E32DC" w:rsidRDefault="006A200E" w:rsidP="006A200E">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6A200E" w:rsidRPr="001E32DC" w:rsidRDefault="006A200E" w:rsidP="006A200E">
            <w:pPr>
              <w:pStyle w:val="TAC"/>
              <w:rPr>
                <w:lang w:val="en-US" w:eastAsia="zh-CN"/>
              </w:rPr>
            </w:pPr>
            <w:r w:rsidRPr="001E32DC">
              <w:rPr>
                <w:lang w:val="en-US" w:eastAsia="zh-CN"/>
              </w:rPr>
              <w:t>0</w:t>
            </w:r>
          </w:p>
        </w:tc>
      </w:tr>
      <w:tr w:rsidR="006A200E"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6A200E" w:rsidRPr="001E32DC" w:rsidRDefault="006A200E" w:rsidP="006A200E">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6A200E" w:rsidRPr="001E32DC" w:rsidRDefault="006A200E" w:rsidP="006A200E">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6A200E" w:rsidRPr="001E32DC" w:rsidRDefault="006A200E" w:rsidP="006A200E">
            <w:pPr>
              <w:pStyle w:val="TAC"/>
              <w:rPr>
                <w:lang w:val="en-US" w:eastAsia="zh-CN"/>
              </w:rPr>
            </w:pPr>
          </w:p>
        </w:tc>
      </w:tr>
      <w:tr w:rsidR="006A200E"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6A200E" w:rsidRPr="001E32DC" w:rsidRDefault="006A200E" w:rsidP="006A200E">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6A200E" w:rsidRPr="001E32DC" w:rsidRDefault="006A200E" w:rsidP="006A200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6A200E" w:rsidRPr="001E32DC" w:rsidRDefault="006A200E" w:rsidP="006A200E">
            <w:pPr>
              <w:pStyle w:val="TAC"/>
              <w:rPr>
                <w:lang w:val="en-US" w:eastAsia="zh-CN"/>
              </w:rPr>
            </w:pPr>
          </w:p>
        </w:tc>
      </w:tr>
      <w:tr w:rsidR="006A200E"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6A200E" w:rsidRPr="001E32DC" w:rsidRDefault="006A200E" w:rsidP="006A200E">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6A200E" w:rsidRPr="001E32DC" w:rsidRDefault="006A200E" w:rsidP="006A200E">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6A200E" w:rsidRPr="001E32DC" w:rsidRDefault="006A200E" w:rsidP="006A200E">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6A200E" w:rsidRPr="001E32DC" w:rsidRDefault="006A200E" w:rsidP="006A200E">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6A200E" w:rsidRPr="001E32DC" w:rsidRDefault="006A200E" w:rsidP="006A200E">
            <w:pPr>
              <w:pStyle w:val="TAC"/>
              <w:rPr>
                <w:lang w:val="en-US" w:eastAsia="zh-CN"/>
              </w:rPr>
            </w:pPr>
            <w:r w:rsidRPr="0062357B">
              <w:rPr>
                <w:lang w:val="en-US"/>
              </w:rPr>
              <w:t>0</w:t>
            </w:r>
          </w:p>
        </w:tc>
      </w:tr>
      <w:tr w:rsidR="006A200E"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6A200E" w:rsidRPr="001E32DC" w:rsidRDefault="006A200E" w:rsidP="006A200E">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6A200E" w:rsidRPr="001E32DC" w:rsidRDefault="006A200E" w:rsidP="006A200E">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6A200E" w:rsidRPr="001E32DC" w:rsidRDefault="006A200E" w:rsidP="006A200E">
            <w:pPr>
              <w:pStyle w:val="TAC"/>
              <w:rPr>
                <w:lang w:val="en-US" w:eastAsia="zh-CN"/>
              </w:rPr>
            </w:pPr>
          </w:p>
        </w:tc>
      </w:tr>
      <w:tr w:rsidR="006A200E"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6A200E" w:rsidRPr="001E32DC" w:rsidRDefault="006A200E" w:rsidP="006A200E">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6A200E" w:rsidRPr="001E32DC" w:rsidRDefault="006A200E" w:rsidP="006A200E">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6A200E" w:rsidRPr="001E32DC" w:rsidRDefault="006A200E" w:rsidP="006A200E">
            <w:pPr>
              <w:pStyle w:val="TAC"/>
              <w:rPr>
                <w:lang w:val="en-US" w:eastAsia="zh-CN"/>
              </w:rPr>
            </w:pPr>
          </w:p>
        </w:tc>
      </w:tr>
      <w:tr w:rsidR="006A200E"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6A200E" w:rsidRPr="001E32DC" w:rsidRDefault="006A200E" w:rsidP="006A200E">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6A200E" w:rsidRPr="001E32DC" w:rsidRDefault="006A200E" w:rsidP="006A200E">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6A200E" w:rsidRPr="001E32DC" w:rsidRDefault="006A200E" w:rsidP="006A200E">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6A200E" w:rsidRPr="001E32DC" w:rsidRDefault="006A200E" w:rsidP="006A200E">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6A200E" w:rsidRPr="001E32DC" w:rsidRDefault="006A200E" w:rsidP="006A200E">
            <w:pPr>
              <w:pStyle w:val="TAC"/>
              <w:rPr>
                <w:lang w:val="en-US" w:eastAsia="zh-CN"/>
              </w:rPr>
            </w:pPr>
            <w:r w:rsidRPr="00B26BC1">
              <w:rPr>
                <w:lang w:val="en-US"/>
              </w:rPr>
              <w:t>0</w:t>
            </w:r>
          </w:p>
        </w:tc>
      </w:tr>
      <w:tr w:rsidR="006A200E"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6A200E" w:rsidRPr="001E32DC" w:rsidRDefault="006A200E" w:rsidP="006A200E">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6A200E" w:rsidRPr="001E32DC" w:rsidRDefault="006A200E" w:rsidP="006A200E">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6A200E" w:rsidRPr="001E32DC" w:rsidRDefault="006A200E" w:rsidP="006A200E">
            <w:pPr>
              <w:pStyle w:val="TAC"/>
              <w:rPr>
                <w:lang w:val="en-US" w:eastAsia="zh-CN"/>
              </w:rPr>
            </w:pPr>
          </w:p>
        </w:tc>
      </w:tr>
      <w:tr w:rsidR="006A200E"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6A200E" w:rsidRPr="001E32DC" w:rsidRDefault="006A200E" w:rsidP="006A200E">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6A200E" w:rsidRPr="001E32DC" w:rsidRDefault="006A200E" w:rsidP="006A200E">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6A200E" w:rsidRPr="001E32DC" w:rsidRDefault="006A200E" w:rsidP="006A200E">
            <w:pPr>
              <w:pStyle w:val="TAC"/>
              <w:rPr>
                <w:lang w:val="en-US" w:eastAsia="zh-CN"/>
              </w:rPr>
            </w:pPr>
          </w:p>
        </w:tc>
      </w:tr>
      <w:tr w:rsidR="006A200E"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6A200E" w:rsidRPr="001E32DC" w:rsidRDefault="006A200E" w:rsidP="006A200E">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6A200E" w:rsidRDefault="006A200E" w:rsidP="006A200E">
            <w:pPr>
              <w:pStyle w:val="TAC"/>
              <w:rPr>
                <w:szCs w:val="18"/>
                <w:lang w:val="en-US" w:eastAsia="zh-CN"/>
              </w:rPr>
            </w:pPr>
            <w:r>
              <w:rPr>
                <w:rFonts w:cs="Arial" w:hint="eastAsia"/>
                <w:szCs w:val="18"/>
                <w:lang w:val="en-US" w:eastAsia="zh-CN"/>
              </w:rPr>
              <w:t>CA_n28A-n39A</w:t>
            </w:r>
          </w:p>
          <w:p w14:paraId="0E70A86B" w14:textId="77777777" w:rsidR="006A200E" w:rsidRDefault="006A200E" w:rsidP="006A200E">
            <w:pPr>
              <w:pStyle w:val="TAC"/>
              <w:rPr>
                <w:szCs w:val="18"/>
                <w:lang w:val="en-US" w:eastAsia="zh-CN"/>
              </w:rPr>
            </w:pPr>
            <w:r>
              <w:rPr>
                <w:rFonts w:cs="Arial" w:hint="eastAsia"/>
                <w:szCs w:val="18"/>
                <w:lang w:val="en-US" w:eastAsia="zh-CN"/>
              </w:rPr>
              <w:t>CA_n28A-n41A</w:t>
            </w:r>
          </w:p>
          <w:p w14:paraId="12F9D835" w14:textId="77777777" w:rsidR="006A200E" w:rsidRPr="001E32DC" w:rsidRDefault="006A200E" w:rsidP="006A200E">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6A200E" w:rsidRPr="001E32DC" w:rsidRDefault="006A200E" w:rsidP="006A200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6A200E" w:rsidRPr="001E32DC" w:rsidRDefault="006A200E" w:rsidP="006A200E">
            <w:pPr>
              <w:pStyle w:val="TAC"/>
              <w:rPr>
                <w:lang w:val="en-US" w:eastAsia="zh-CN"/>
              </w:rPr>
            </w:pPr>
            <w:r>
              <w:rPr>
                <w:rFonts w:hint="eastAsia"/>
                <w:color w:val="000000" w:themeColor="text1"/>
                <w:szCs w:val="18"/>
                <w:lang w:val="en-US" w:eastAsia="zh-CN"/>
              </w:rPr>
              <w:t>0</w:t>
            </w:r>
          </w:p>
        </w:tc>
      </w:tr>
      <w:tr w:rsidR="006A200E"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6A200E" w:rsidRPr="001E32DC" w:rsidRDefault="006A200E" w:rsidP="006A200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6A200E" w:rsidRPr="001E32DC" w:rsidRDefault="006A200E" w:rsidP="006A200E">
            <w:pPr>
              <w:pStyle w:val="TAC"/>
              <w:rPr>
                <w:lang w:val="en-US" w:eastAsia="zh-CN"/>
              </w:rPr>
            </w:pPr>
          </w:p>
        </w:tc>
      </w:tr>
      <w:tr w:rsidR="006A200E"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6A200E" w:rsidRPr="001E32DC" w:rsidRDefault="006A200E" w:rsidP="006A200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6A200E" w:rsidRPr="001E32DC" w:rsidRDefault="006A200E" w:rsidP="006A200E">
            <w:pPr>
              <w:pStyle w:val="TAC"/>
              <w:rPr>
                <w:lang w:val="en-US" w:eastAsia="zh-CN"/>
              </w:rPr>
            </w:pPr>
          </w:p>
        </w:tc>
      </w:tr>
      <w:tr w:rsidR="006A200E"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6A200E" w:rsidRPr="001E32DC" w:rsidRDefault="006A200E" w:rsidP="006A200E">
            <w:pPr>
              <w:pStyle w:val="TAC"/>
              <w:rPr>
                <w:lang w:val="en-US" w:eastAsia="zh-CN"/>
              </w:rPr>
            </w:pPr>
            <w:r>
              <w:rPr>
                <w:rFonts w:cs="Arial" w:hint="eastAsia"/>
                <w:color w:val="000000" w:themeColor="text1"/>
                <w:szCs w:val="18"/>
                <w:lang w:val="en-US" w:eastAsia="zh-CN"/>
              </w:rPr>
              <w:lastRenderedPageBreak/>
              <w:t>CA_n28A-n39A-n41C</w:t>
            </w:r>
          </w:p>
        </w:tc>
        <w:tc>
          <w:tcPr>
            <w:tcW w:w="2761" w:type="dxa"/>
            <w:tcBorders>
              <w:top w:val="single" w:sz="4" w:space="0" w:color="auto"/>
              <w:left w:val="single" w:sz="4" w:space="0" w:color="auto"/>
              <w:bottom w:val="nil"/>
              <w:right w:val="single" w:sz="4" w:space="0" w:color="auto"/>
            </w:tcBorders>
          </w:tcPr>
          <w:p w14:paraId="66DF0721" w14:textId="77777777" w:rsidR="006A200E" w:rsidRDefault="006A200E" w:rsidP="006A200E">
            <w:pPr>
              <w:pStyle w:val="TAC"/>
              <w:rPr>
                <w:szCs w:val="18"/>
                <w:lang w:val="en-US" w:eastAsia="zh-CN"/>
              </w:rPr>
            </w:pPr>
            <w:r>
              <w:rPr>
                <w:rFonts w:cs="Arial" w:hint="eastAsia"/>
                <w:szCs w:val="18"/>
                <w:lang w:val="en-US" w:eastAsia="zh-CN"/>
              </w:rPr>
              <w:t>CA_n28A-n39A</w:t>
            </w:r>
          </w:p>
          <w:p w14:paraId="152175C7" w14:textId="77777777" w:rsidR="006A200E" w:rsidRDefault="006A200E" w:rsidP="006A200E">
            <w:pPr>
              <w:pStyle w:val="TAC"/>
              <w:rPr>
                <w:szCs w:val="18"/>
                <w:lang w:val="en-US" w:eastAsia="zh-CN"/>
              </w:rPr>
            </w:pPr>
            <w:r>
              <w:rPr>
                <w:rFonts w:cs="Arial" w:hint="eastAsia"/>
                <w:szCs w:val="18"/>
                <w:lang w:val="en-US" w:eastAsia="zh-CN"/>
              </w:rPr>
              <w:t>CA_n28A-n41A</w:t>
            </w:r>
          </w:p>
          <w:p w14:paraId="3FB00ABE" w14:textId="77777777" w:rsidR="006A200E" w:rsidRPr="001E32DC" w:rsidRDefault="006A200E" w:rsidP="006A200E">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6A200E" w:rsidRPr="001E32DC" w:rsidRDefault="006A200E" w:rsidP="006A200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6A200E" w:rsidRPr="001E32DC" w:rsidRDefault="006A200E" w:rsidP="006A200E">
            <w:pPr>
              <w:pStyle w:val="TAC"/>
              <w:rPr>
                <w:lang w:val="en-US" w:eastAsia="zh-CN"/>
              </w:rPr>
            </w:pPr>
            <w:r>
              <w:rPr>
                <w:rFonts w:hint="eastAsia"/>
                <w:color w:val="000000" w:themeColor="text1"/>
                <w:szCs w:val="18"/>
                <w:lang w:val="en-US" w:eastAsia="zh-CN"/>
              </w:rPr>
              <w:t>0</w:t>
            </w:r>
          </w:p>
        </w:tc>
      </w:tr>
      <w:tr w:rsidR="006A200E"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6A200E" w:rsidRPr="001E32DC" w:rsidRDefault="006A200E" w:rsidP="006A200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6A200E" w:rsidRPr="001E32DC" w:rsidRDefault="006A200E" w:rsidP="006A200E">
            <w:pPr>
              <w:pStyle w:val="TAC"/>
              <w:rPr>
                <w:lang w:val="en-US" w:eastAsia="zh-CN"/>
              </w:rPr>
            </w:pPr>
          </w:p>
        </w:tc>
      </w:tr>
      <w:tr w:rsidR="006A200E"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6A200E" w:rsidRPr="001E32DC" w:rsidRDefault="006A200E" w:rsidP="006A200E">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6A200E" w:rsidRPr="001E32DC" w:rsidRDefault="006A200E" w:rsidP="006A200E">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6A200E" w:rsidRPr="001E32DC" w:rsidRDefault="006A200E" w:rsidP="006A200E">
            <w:pPr>
              <w:pStyle w:val="TAC"/>
              <w:rPr>
                <w:lang w:val="en-US" w:eastAsia="zh-CN"/>
              </w:rPr>
            </w:pPr>
          </w:p>
        </w:tc>
      </w:tr>
      <w:tr w:rsidR="006A200E"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6A200E" w:rsidRPr="00571960" w:rsidRDefault="006A200E" w:rsidP="006A200E">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6A200E" w:rsidRPr="00571960" w:rsidRDefault="006A200E" w:rsidP="006A200E">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6A200E" w:rsidRPr="00571960" w:rsidRDefault="006A200E" w:rsidP="006A200E">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6A200E" w:rsidRPr="001E32DC" w:rsidRDefault="006A200E" w:rsidP="006A200E">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6A200E" w:rsidRPr="001E32DC" w:rsidRDefault="006A200E" w:rsidP="006A200E">
            <w:pPr>
              <w:pStyle w:val="TAC"/>
              <w:rPr>
                <w:lang w:val="en-US" w:eastAsia="zh-CN"/>
              </w:rPr>
            </w:pPr>
            <w:r w:rsidRPr="00FD7E7D">
              <w:rPr>
                <w:lang w:val="en-US"/>
              </w:rPr>
              <w:t>0</w:t>
            </w:r>
          </w:p>
        </w:tc>
      </w:tr>
      <w:tr w:rsidR="006A200E"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6A200E" w:rsidRPr="00571960"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6A200E" w:rsidRPr="00571960" w:rsidRDefault="006A200E" w:rsidP="006A200E">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6A200E" w:rsidRPr="001E32DC" w:rsidRDefault="006A200E" w:rsidP="006A200E">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6A200E" w:rsidRPr="001E32DC" w:rsidRDefault="006A200E" w:rsidP="006A200E">
            <w:pPr>
              <w:pStyle w:val="TAC"/>
              <w:rPr>
                <w:lang w:val="en-US" w:eastAsia="zh-CN"/>
              </w:rPr>
            </w:pPr>
          </w:p>
        </w:tc>
      </w:tr>
      <w:tr w:rsidR="006A200E"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6A200E" w:rsidRPr="00571960"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6A200E" w:rsidRPr="00571960" w:rsidRDefault="006A200E" w:rsidP="006A200E">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6A200E" w:rsidRPr="001E32DC" w:rsidRDefault="006A200E" w:rsidP="006A200E">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6A200E" w:rsidRPr="001E32DC" w:rsidRDefault="006A200E" w:rsidP="006A200E">
            <w:pPr>
              <w:pStyle w:val="TAC"/>
              <w:rPr>
                <w:lang w:val="en-US" w:eastAsia="zh-CN"/>
              </w:rPr>
            </w:pPr>
          </w:p>
        </w:tc>
      </w:tr>
      <w:tr w:rsidR="006A200E"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6A200E" w:rsidRPr="001E32DC" w:rsidRDefault="006A200E" w:rsidP="006A200E">
            <w:pPr>
              <w:pStyle w:val="TAC"/>
              <w:rPr>
                <w:lang w:val="en-US" w:eastAsia="zh-CN"/>
              </w:rPr>
            </w:pPr>
            <w:r w:rsidRPr="00571960">
              <w:rPr>
                <w:lang w:val="en-US" w:eastAsia="zh-CN"/>
              </w:rPr>
              <w:t>CA_n28A-n40A</w:t>
            </w:r>
          </w:p>
          <w:p w14:paraId="48D7585A" w14:textId="77777777" w:rsidR="006A200E" w:rsidRPr="001E32DC" w:rsidRDefault="006A200E" w:rsidP="006A200E">
            <w:pPr>
              <w:pStyle w:val="TAC"/>
              <w:rPr>
                <w:lang w:val="en-US" w:eastAsia="zh-CN"/>
              </w:rPr>
            </w:pPr>
            <w:r w:rsidRPr="00571960">
              <w:rPr>
                <w:lang w:val="en-US" w:eastAsia="zh-CN"/>
              </w:rPr>
              <w:t>CA_n28A-n41A</w:t>
            </w:r>
          </w:p>
          <w:p w14:paraId="08655D86" w14:textId="77777777" w:rsidR="006A200E" w:rsidRPr="00571960" w:rsidRDefault="006A200E" w:rsidP="006A200E">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6A200E" w:rsidRPr="00571960" w:rsidRDefault="006A200E" w:rsidP="006A200E">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6A200E" w:rsidRPr="001E32DC" w:rsidRDefault="006A200E" w:rsidP="006A200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6A200E" w:rsidRPr="001E32DC" w:rsidRDefault="006A200E" w:rsidP="006A200E">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6A200E" w:rsidRPr="001E32DC" w:rsidRDefault="006A200E" w:rsidP="006A200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6A200E"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eastAsia="zh-CN"/>
              </w:rPr>
            </w:pPr>
          </w:p>
        </w:tc>
      </w:tr>
      <w:tr w:rsidR="006A200E"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eastAsia="zh-CN"/>
              </w:rPr>
            </w:pPr>
          </w:p>
        </w:tc>
      </w:tr>
      <w:tr w:rsidR="006A200E"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6A200E" w:rsidRPr="001E32DC" w:rsidRDefault="006A200E" w:rsidP="006A200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6A200E" w:rsidRPr="001E32DC" w:rsidRDefault="006A200E" w:rsidP="006A200E">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6A200E" w:rsidRPr="001E32DC" w:rsidRDefault="006A200E" w:rsidP="006A200E">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6A200E" w:rsidRPr="001E32DC" w:rsidRDefault="006A200E" w:rsidP="006A200E">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6A200E" w:rsidRPr="001E32DC" w:rsidRDefault="006A200E" w:rsidP="006A200E">
            <w:pPr>
              <w:pStyle w:val="TAC"/>
              <w:rPr>
                <w:rFonts w:cs="Arial"/>
                <w:kern w:val="2"/>
                <w:szCs w:val="22"/>
                <w:lang w:val="en-US" w:eastAsia="zh-CN"/>
              </w:rPr>
            </w:pPr>
            <w:r>
              <w:rPr>
                <w:lang w:val="en-US" w:eastAsia="zh-CN"/>
              </w:rPr>
              <w:t>0</w:t>
            </w:r>
          </w:p>
        </w:tc>
      </w:tr>
      <w:tr w:rsidR="006A200E"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6A200E" w:rsidRPr="001E32DC" w:rsidRDefault="006A200E" w:rsidP="006A200E">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6A200E" w:rsidRPr="001E32DC" w:rsidRDefault="006A200E" w:rsidP="006A200E">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6A200E" w:rsidRPr="001E32DC" w:rsidRDefault="006A200E" w:rsidP="006A200E">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6A200E" w:rsidRPr="001E32DC" w:rsidRDefault="006A200E" w:rsidP="006A200E">
            <w:pPr>
              <w:pStyle w:val="TAC"/>
              <w:rPr>
                <w:rFonts w:cs="Arial"/>
                <w:kern w:val="2"/>
                <w:szCs w:val="22"/>
                <w:lang w:val="en-US" w:eastAsia="zh-CN"/>
              </w:rPr>
            </w:pPr>
          </w:p>
        </w:tc>
      </w:tr>
      <w:tr w:rsidR="006A200E"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6A200E" w:rsidRPr="001E32DC" w:rsidRDefault="006A200E" w:rsidP="006A200E">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6A200E" w:rsidRPr="001E32DC" w:rsidRDefault="006A200E" w:rsidP="006A200E">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6A200E" w:rsidRPr="001E32DC" w:rsidRDefault="006A200E" w:rsidP="006A200E">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6A200E" w:rsidRPr="001E32DC" w:rsidRDefault="006A200E" w:rsidP="006A200E">
            <w:pPr>
              <w:pStyle w:val="TAC"/>
              <w:rPr>
                <w:rFonts w:cs="Arial"/>
                <w:kern w:val="2"/>
                <w:szCs w:val="22"/>
                <w:lang w:val="en-US" w:eastAsia="zh-CN"/>
              </w:rPr>
            </w:pPr>
          </w:p>
        </w:tc>
      </w:tr>
      <w:tr w:rsidR="006A200E"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6A200E" w:rsidRPr="001E32DC" w:rsidRDefault="006A200E" w:rsidP="006A200E">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eastAsia="zh-CN"/>
              </w:rPr>
            </w:pPr>
          </w:p>
        </w:tc>
      </w:tr>
      <w:tr w:rsidR="006A200E"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6A200E" w:rsidRPr="001E32DC" w:rsidRDefault="006A200E" w:rsidP="006A200E">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6A200E" w:rsidRPr="001E32DC" w:rsidRDefault="006A200E" w:rsidP="006A200E">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6A200E" w:rsidRPr="001E32DC" w:rsidRDefault="006A200E" w:rsidP="006A200E">
            <w:pPr>
              <w:pStyle w:val="TAC"/>
              <w:rPr>
                <w:rFonts w:cs="Arial"/>
                <w:lang w:val="en-US" w:eastAsia="zh-CN"/>
              </w:rPr>
            </w:pPr>
          </w:p>
        </w:tc>
      </w:tr>
      <w:tr w:rsidR="006A200E"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6A200E" w:rsidRPr="001E32DC" w:rsidRDefault="006A200E" w:rsidP="006A200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6A200E" w:rsidRPr="001E32DC" w:rsidRDefault="006A200E" w:rsidP="006A200E">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6A200E" w:rsidRPr="001E32DC" w:rsidRDefault="006A200E" w:rsidP="006A200E">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6A200E" w:rsidRPr="001E32DC" w:rsidRDefault="006A200E" w:rsidP="006A200E">
            <w:pPr>
              <w:pStyle w:val="TAC"/>
              <w:rPr>
                <w:lang w:val="en-US" w:eastAsia="zh-CN"/>
              </w:rPr>
            </w:pPr>
            <w:r w:rsidRPr="001E32DC">
              <w:rPr>
                <w:rFonts w:cs="Arial"/>
                <w:lang w:val="en-US" w:eastAsia="zh-CN"/>
              </w:rPr>
              <w:t>0</w:t>
            </w:r>
          </w:p>
        </w:tc>
      </w:tr>
      <w:tr w:rsidR="006A200E"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6A200E" w:rsidRPr="001E32DC" w:rsidRDefault="006A200E" w:rsidP="006A200E">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6A200E" w:rsidRPr="001E32DC" w:rsidRDefault="006A200E" w:rsidP="006A200E">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6A200E" w:rsidRPr="001E32DC" w:rsidRDefault="006A200E" w:rsidP="006A200E">
            <w:pPr>
              <w:pStyle w:val="TAC"/>
              <w:rPr>
                <w:lang w:val="en-US" w:eastAsia="zh-CN"/>
              </w:rPr>
            </w:pPr>
          </w:p>
        </w:tc>
      </w:tr>
      <w:tr w:rsidR="006A200E"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6A200E" w:rsidRPr="001E32DC" w:rsidRDefault="006A200E" w:rsidP="006A200E">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6A200E" w:rsidRPr="001E32DC" w:rsidRDefault="006A200E" w:rsidP="006A200E">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6A200E" w:rsidRPr="001E32DC" w:rsidRDefault="006A200E" w:rsidP="006A200E">
            <w:pPr>
              <w:pStyle w:val="TAC"/>
              <w:rPr>
                <w:lang w:val="en-US" w:eastAsia="zh-CN"/>
              </w:rPr>
            </w:pPr>
          </w:p>
        </w:tc>
      </w:tr>
      <w:tr w:rsidR="006A200E"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6A200E" w:rsidRPr="001E32DC" w:rsidRDefault="006A200E" w:rsidP="006A200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6A200E" w:rsidRDefault="006A200E" w:rsidP="006A200E">
            <w:pPr>
              <w:pStyle w:val="TAC"/>
              <w:rPr>
                <w:lang w:val="en-US" w:eastAsia="zh-CN"/>
              </w:rPr>
            </w:pPr>
            <w:r w:rsidRPr="001E32DC">
              <w:rPr>
                <w:lang w:val="en-US" w:eastAsia="zh-CN"/>
              </w:rPr>
              <w:t>CA_n28A-n41A</w:t>
            </w:r>
          </w:p>
          <w:p w14:paraId="2B00DB1A" w14:textId="77777777" w:rsidR="006A200E" w:rsidRDefault="006A200E" w:rsidP="006A200E">
            <w:pPr>
              <w:pStyle w:val="TAC"/>
              <w:rPr>
                <w:lang w:val="en-US" w:eastAsia="zh-CN"/>
              </w:rPr>
            </w:pPr>
            <w:r w:rsidRPr="001E32DC">
              <w:rPr>
                <w:lang w:val="en-US" w:eastAsia="zh-CN"/>
              </w:rPr>
              <w:t>CA_n28A-n77A</w:t>
            </w:r>
          </w:p>
          <w:p w14:paraId="5AE247D7" w14:textId="77777777" w:rsidR="006A200E" w:rsidRPr="001E32DC" w:rsidRDefault="006A200E" w:rsidP="006A200E">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6A200E" w:rsidRPr="001E32DC" w:rsidRDefault="006A200E" w:rsidP="006A200E">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6A200E" w:rsidRPr="001E32DC" w:rsidRDefault="006A200E" w:rsidP="006A200E">
            <w:pPr>
              <w:pStyle w:val="TAC"/>
              <w:rPr>
                <w:lang w:val="en-US" w:eastAsia="zh-CN"/>
              </w:rPr>
            </w:pPr>
            <w:r>
              <w:rPr>
                <w:rFonts w:hint="eastAsia"/>
                <w:lang w:val="en-US" w:eastAsia="zh-CN"/>
              </w:rPr>
              <w:t>0</w:t>
            </w:r>
          </w:p>
        </w:tc>
      </w:tr>
      <w:tr w:rsidR="006A200E"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6A200E" w:rsidRPr="001E32DC" w:rsidRDefault="006A200E" w:rsidP="006A200E">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6A200E" w:rsidRPr="001E32DC" w:rsidRDefault="006A200E" w:rsidP="006A200E">
            <w:pPr>
              <w:pStyle w:val="TAC"/>
              <w:rPr>
                <w:lang w:val="en-US" w:eastAsia="zh-CN"/>
              </w:rPr>
            </w:pPr>
          </w:p>
        </w:tc>
      </w:tr>
      <w:tr w:rsidR="006A200E"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6A200E" w:rsidRPr="001E32DC" w:rsidRDefault="006A200E" w:rsidP="006A200E">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6A200E" w:rsidRPr="001E32DC" w:rsidRDefault="006A200E" w:rsidP="006A200E">
            <w:pPr>
              <w:pStyle w:val="TAC"/>
              <w:rPr>
                <w:lang w:val="en-US" w:eastAsia="zh-CN"/>
              </w:rPr>
            </w:pPr>
          </w:p>
        </w:tc>
      </w:tr>
      <w:tr w:rsidR="006A200E"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6A200E" w:rsidRPr="001E32DC" w:rsidRDefault="006A200E" w:rsidP="006A200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6A200E" w:rsidRPr="001E32DC" w:rsidRDefault="006A200E" w:rsidP="006A200E">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6A200E" w:rsidRPr="001E32DC" w:rsidRDefault="006A200E" w:rsidP="006A200E">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6A200E" w:rsidRPr="001E32DC" w:rsidRDefault="006A200E" w:rsidP="006A200E">
            <w:pPr>
              <w:pStyle w:val="TAC"/>
              <w:rPr>
                <w:lang w:val="en-US" w:eastAsia="zh-CN"/>
              </w:rPr>
            </w:pPr>
            <w:r w:rsidRPr="001E32DC">
              <w:rPr>
                <w:rFonts w:cs="Arial"/>
                <w:lang w:val="en-US" w:eastAsia="zh-CN"/>
              </w:rPr>
              <w:t>0</w:t>
            </w:r>
          </w:p>
        </w:tc>
      </w:tr>
      <w:tr w:rsidR="006A200E"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6A200E" w:rsidRPr="001E32DC" w:rsidRDefault="006A200E" w:rsidP="006A200E">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6A200E" w:rsidRPr="001E32DC" w:rsidRDefault="006A200E" w:rsidP="006A200E">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6A200E" w:rsidRPr="001E32DC" w:rsidRDefault="006A200E" w:rsidP="006A200E">
            <w:pPr>
              <w:pStyle w:val="TAC"/>
              <w:rPr>
                <w:lang w:val="en-US" w:eastAsia="zh-CN"/>
              </w:rPr>
            </w:pPr>
          </w:p>
        </w:tc>
      </w:tr>
      <w:tr w:rsidR="006A200E"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6A200E" w:rsidRPr="001E32DC" w:rsidRDefault="006A200E" w:rsidP="006A200E">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6A200E" w:rsidRPr="001E32DC" w:rsidRDefault="006A200E" w:rsidP="006A200E">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6A200E" w:rsidRPr="001E32DC" w:rsidRDefault="006A200E" w:rsidP="006A200E">
            <w:pPr>
              <w:pStyle w:val="TAC"/>
              <w:rPr>
                <w:lang w:val="en-US" w:eastAsia="zh-CN"/>
              </w:rPr>
            </w:pPr>
          </w:p>
        </w:tc>
      </w:tr>
      <w:tr w:rsidR="006A200E"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6A200E" w:rsidRPr="001E32DC" w:rsidRDefault="006A200E" w:rsidP="006A200E">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6A200E" w:rsidRPr="003321AF" w:rsidRDefault="006A200E" w:rsidP="006A200E">
            <w:pPr>
              <w:pStyle w:val="TAC"/>
              <w:rPr>
                <w:lang w:val="en-US" w:eastAsia="zh-CN"/>
              </w:rPr>
            </w:pPr>
            <w:r w:rsidRPr="003321AF">
              <w:rPr>
                <w:lang w:val="en-US" w:eastAsia="zh-CN"/>
              </w:rPr>
              <w:t>CA_n28A-n41A</w:t>
            </w:r>
          </w:p>
          <w:p w14:paraId="19EB1CC0" w14:textId="77777777" w:rsidR="006A200E" w:rsidRPr="003321AF" w:rsidRDefault="006A200E" w:rsidP="006A200E">
            <w:pPr>
              <w:pStyle w:val="TAC"/>
              <w:rPr>
                <w:lang w:val="en-US" w:eastAsia="zh-CN"/>
              </w:rPr>
            </w:pPr>
            <w:r w:rsidRPr="003321AF">
              <w:rPr>
                <w:lang w:val="en-US" w:eastAsia="zh-CN"/>
              </w:rPr>
              <w:t>CA_n28A-n77A</w:t>
            </w:r>
          </w:p>
          <w:p w14:paraId="6BBAA8E5" w14:textId="77777777" w:rsidR="006A200E" w:rsidRPr="001E32DC" w:rsidRDefault="006A200E" w:rsidP="006A200E">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6A200E" w:rsidRPr="001E32DC" w:rsidRDefault="006A200E" w:rsidP="006A200E">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6A200E" w:rsidRPr="001E32DC" w:rsidRDefault="006A200E" w:rsidP="006A200E">
            <w:pPr>
              <w:pStyle w:val="TAC"/>
              <w:rPr>
                <w:lang w:val="en-US" w:eastAsia="zh-CN"/>
              </w:rPr>
            </w:pPr>
            <w:r>
              <w:rPr>
                <w:rFonts w:hint="eastAsia"/>
                <w:lang w:val="en-US" w:eastAsia="zh-CN"/>
              </w:rPr>
              <w:t>0</w:t>
            </w:r>
          </w:p>
        </w:tc>
      </w:tr>
      <w:tr w:rsidR="006A200E"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6A200E" w:rsidRPr="001E32DC" w:rsidRDefault="006A200E" w:rsidP="006A200E">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6A200E" w:rsidRPr="001E32DC" w:rsidRDefault="006A200E" w:rsidP="006A200E">
            <w:pPr>
              <w:pStyle w:val="TAC"/>
              <w:rPr>
                <w:lang w:val="en-US" w:eastAsia="zh-CN"/>
              </w:rPr>
            </w:pPr>
          </w:p>
        </w:tc>
      </w:tr>
      <w:tr w:rsidR="006A200E"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6A200E" w:rsidRPr="001E32DC" w:rsidRDefault="006A200E" w:rsidP="006A200E">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6A200E" w:rsidRPr="001E32DC" w:rsidRDefault="006A200E" w:rsidP="006A200E">
            <w:pPr>
              <w:pStyle w:val="TAC"/>
              <w:rPr>
                <w:lang w:val="en-US" w:eastAsia="zh-CN"/>
              </w:rPr>
            </w:pPr>
          </w:p>
        </w:tc>
      </w:tr>
      <w:tr w:rsidR="006A200E"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6A200E" w:rsidRPr="001E32DC" w:rsidRDefault="006A200E" w:rsidP="006A200E">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6A200E" w:rsidRPr="001E32DC" w:rsidRDefault="006A200E" w:rsidP="006A200E">
            <w:pPr>
              <w:pStyle w:val="TAC"/>
              <w:rPr>
                <w:lang w:val="en-US" w:eastAsia="zh-CN"/>
              </w:rPr>
            </w:pPr>
            <w:r w:rsidRPr="001E32DC">
              <w:rPr>
                <w:lang w:val="en-US" w:eastAsia="zh-CN"/>
              </w:rPr>
              <w:t>CA_n28A-n41A</w:t>
            </w:r>
          </w:p>
          <w:p w14:paraId="57A90DE3" w14:textId="77777777" w:rsidR="006A200E" w:rsidRPr="001E32DC" w:rsidRDefault="006A200E" w:rsidP="006A200E">
            <w:pPr>
              <w:pStyle w:val="TAC"/>
              <w:rPr>
                <w:lang w:val="en-US" w:eastAsia="zh-CN"/>
              </w:rPr>
            </w:pPr>
            <w:r w:rsidRPr="001E32DC">
              <w:rPr>
                <w:lang w:val="en-US" w:eastAsia="zh-CN"/>
              </w:rPr>
              <w:t>CA_n41A-n78A</w:t>
            </w:r>
          </w:p>
          <w:p w14:paraId="0B86ADC9" w14:textId="77777777" w:rsidR="006A200E" w:rsidRPr="001E32DC" w:rsidRDefault="006A200E" w:rsidP="006A200E">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6A200E" w:rsidRPr="001E32DC" w:rsidRDefault="006A200E" w:rsidP="006A200E">
            <w:pPr>
              <w:pStyle w:val="TAC"/>
              <w:rPr>
                <w:lang w:val="en-US" w:eastAsia="zh-CN"/>
              </w:rPr>
            </w:pPr>
            <w:r w:rsidRPr="001E32DC">
              <w:rPr>
                <w:lang w:val="en-US" w:eastAsia="zh-CN"/>
              </w:rPr>
              <w:t>0</w:t>
            </w:r>
          </w:p>
        </w:tc>
      </w:tr>
      <w:tr w:rsidR="006A200E"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6A200E" w:rsidRPr="001E32DC" w:rsidRDefault="006A200E" w:rsidP="006A200E">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6A200E" w:rsidRPr="001E32DC" w:rsidRDefault="006A200E" w:rsidP="006A200E">
            <w:pPr>
              <w:pStyle w:val="TAC"/>
              <w:rPr>
                <w:lang w:val="en-US" w:eastAsia="zh-CN"/>
              </w:rPr>
            </w:pPr>
          </w:p>
        </w:tc>
      </w:tr>
      <w:tr w:rsidR="006A200E"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6A200E" w:rsidRPr="001E32DC" w:rsidRDefault="006A200E" w:rsidP="006A200E">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6A200E" w:rsidRPr="001E32DC" w:rsidRDefault="006A200E"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6A200E" w:rsidRPr="001E32DC" w:rsidRDefault="006A200E" w:rsidP="006A200E">
            <w:pPr>
              <w:pStyle w:val="TAC"/>
              <w:rPr>
                <w:lang w:val="en-US" w:eastAsia="zh-CN"/>
              </w:rPr>
            </w:pPr>
          </w:p>
        </w:tc>
      </w:tr>
      <w:tr w:rsidR="006A200E"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6A200E" w:rsidRPr="001E32DC" w:rsidRDefault="006A200E" w:rsidP="006A200E">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6A200E" w:rsidRPr="001E32DC" w:rsidRDefault="006A200E" w:rsidP="006A200E">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6A200E" w:rsidRPr="001E32DC" w:rsidRDefault="006A200E" w:rsidP="006A200E">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6A200E" w:rsidRPr="001E32DC" w:rsidRDefault="006A200E" w:rsidP="006A200E">
            <w:pPr>
              <w:pStyle w:val="TAC"/>
              <w:rPr>
                <w:lang w:val="en-US" w:eastAsia="zh-CN"/>
              </w:rPr>
            </w:pPr>
            <w:r w:rsidRPr="001E32DC">
              <w:rPr>
                <w:lang w:val="en-US" w:eastAsia="zh-CN"/>
              </w:rPr>
              <w:t>0</w:t>
            </w:r>
          </w:p>
        </w:tc>
      </w:tr>
      <w:tr w:rsidR="006A200E"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6A200E" w:rsidRPr="001E32DC" w:rsidRDefault="006A200E" w:rsidP="006A200E">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6A200E" w:rsidRPr="001E32DC" w:rsidRDefault="006A200E" w:rsidP="006A200E">
            <w:pPr>
              <w:pStyle w:val="TAC"/>
              <w:rPr>
                <w:lang w:val="en-US" w:eastAsia="zh-CN"/>
              </w:rPr>
            </w:pPr>
          </w:p>
        </w:tc>
      </w:tr>
      <w:tr w:rsidR="006A200E"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6A200E" w:rsidRPr="001E32DC" w:rsidRDefault="006A200E" w:rsidP="006A200E">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6A200E" w:rsidRPr="001E32DC" w:rsidRDefault="006A200E" w:rsidP="006A200E">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6A200E" w:rsidRPr="001E32DC" w:rsidRDefault="006A200E" w:rsidP="006A200E">
            <w:pPr>
              <w:pStyle w:val="TAC"/>
              <w:rPr>
                <w:lang w:val="en-US" w:eastAsia="zh-CN"/>
              </w:rPr>
            </w:pPr>
          </w:p>
        </w:tc>
      </w:tr>
      <w:tr w:rsidR="006A200E"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6A200E" w:rsidRPr="001E32DC" w:rsidRDefault="006A200E" w:rsidP="006A200E">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6A200E" w:rsidRPr="001E32DC" w:rsidRDefault="006A200E" w:rsidP="006A200E">
            <w:pPr>
              <w:pStyle w:val="TAC"/>
              <w:rPr>
                <w:color w:val="000000"/>
                <w:szCs w:val="18"/>
                <w:lang w:val="en-US" w:eastAsia="zh-CN"/>
              </w:rPr>
            </w:pPr>
            <w:r w:rsidRPr="001E32DC">
              <w:rPr>
                <w:color w:val="000000"/>
                <w:szCs w:val="18"/>
                <w:lang w:val="en-US" w:eastAsia="zh-CN"/>
              </w:rPr>
              <w:t>CA_n28A-n41A</w:t>
            </w:r>
          </w:p>
          <w:p w14:paraId="103C7570" w14:textId="77777777" w:rsidR="006A200E" w:rsidRPr="001E32DC" w:rsidRDefault="006A200E" w:rsidP="006A200E">
            <w:pPr>
              <w:pStyle w:val="TAC"/>
              <w:rPr>
                <w:color w:val="000000"/>
                <w:szCs w:val="18"/>
                <w:lang w:val="en-US" w:eastAsia="zh-CN"/>
              </w:rPr>
            </w:pPr>
            <w:r w:rsidRPr="001E32DC">
              <w:rPr>
                <w:color w:val="000000"/>
                <w:szCs w:val="18"/>
                <w:lang w:val="en-US" w:eastAsia="zh-CN"/>
              </w:rPr>
              <w:t>CA_n28A-n79A</w:t>
            </w:r>
          </w:p>
          <w:p w14:paraId="7A71FB96" w14:textId="77777777" w:rsidR="006A200E" w:rsidRPr="001E32DC" w:rsidRDefault="006A200E" w:rsidP="006A200E">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6A200E" w:rsidRPr="001E32DC" w:rsidRDefault="006A200E" w:rsidP="006A200E">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6A200E" w:rsidRPr="001E32DC" w:rsidRDefault="006A200E" w:rsidP="006A200E">
            <w:pPr>
              <w:pStyle w:val="TAC"/>
              <w:rPr>
                <w:lang w:val="en-US" w:eastAsia="zh-CN"/>
              </w:rPr>
            </w:pPr>
            <w:r w:rsidRPr="001E32DC">
              <w:rPr>
                <w:rFonts w:ascii="Calibri" w:hAnsi="Calibri"/>
                <w:color w:val="000000"/>
                <w:sz w:val="21"/>
                <w:szCs w:val="18"/>
                <w:lang w:val="en-US" w:eastAsia="zh-CN"/>
              </w:rPr>
              <w:t>0</w:t>
            </w:r>
          </w:p>
        </w:tc>
      </w:tr>
      <w:tr w:rsidR="006A200E"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6A200E" w:rsidRPr="001E32DC" w:rsidRDefault="006A200E" w:rsidP="006A200E">
            <w:pPr>
              <w:pStyle w:val="TAC"/>
              <w:rPr>
                <w:lang w:val="en-US" w:eastAsia="zh-CN"/>
              </w:rPr>
            </w:pPr>
          </w:p>
        </w:tc>
      </w:tr>
      <w:tr w:rsidR="006A200E"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6A200E" w:rsidRPr="001E32DC" w:rsidRDefault="006A200E" w:rsidP="006A200E">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6A200E" w:rsidRPr="001E32DC" w:rsidRDefault="006A200E" w:rsidP="006A200E">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6A200E" w:rsidRPr="001E32DC" w:rsidRDefault="006A200E" w:rsidP="006A200E">
            <w:pPr>
              <w:pStyle w:val="TAC"/>
              <w:rPr>
                <w:lang w:val="en-US" w:eastAsia="zh-CN"/>
              </w:rPr>
            </w:pPr>
          </w:p>
        </w:tc>
      </w:tr>
      <w:tr w:rsidR="006A200E"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6A200E" w:rsidRPr="001E32DC" w:rsidRDefault="006A200E" w:rsidP="006A200E">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6A200E" w:rsidRDefault="006A200E" w:rsidP="006A200E">
            <w:pPr>
              <w:pStyle w:val="TAC"/>
              <w:rPr>
                <w:color w:val="000000"/>
                <w:szCs w:val="18"/>
                <w:lang w:val="en-US" w:eastAsia="zh-CN"/>
              </w:rPr>
            </w:pPr>
            <w:r>
              <w:rPr>
                <w:color w:val="000000"/>
                <w:szCs w:val="18"/>
                <w:lang w:val="en-US" w:eastAsia="zh-CN"/>
              </w:rPr>
              <w:t>CA_n28A-n41A</w:t>
            </w:r>
          </w:p>
          <w:p w14:paraId="00D28322" w14:textId="77777777" w:rsidR="006A200E" w:rsidRDefault="006A200E" w:rsidP="006A200E">
            <w:pPr>
              <w:pStyle w:val="TAC"/>
              <w:rPr>
                <w:color w:val="000000"/>
                <w:szCs w:val="18"/>
                <w:lang w:val="en-US" w:eastAsia="zh-CN"/>
              </w:rPr>
            </w:pPr>
            <w:r>
              <w:rPr>
                <w:color w:val="000000"/>
                <w:szCs w:val="18"/>
                <w:lang w:val="en-US" w:eastAsia="zh-CN"/>
              </w:rPr>
              <w:t>CA_n28A-n79A</w:t>
            </w:r>
          </w:p>
          <w:p w14:paraId="26FD6514" w14:textId="77777777" w:rsidR="006A200E" w:rsidRPr="001E32DC" w:rsidRDefault="006A200E" w:rsidP="006A200E">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6A200E" w:rsidRPr="001E32DC" w:rsidRDefault="006A200E" w:rsidP="006A200E">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6A200E" w:rsidRPr="001E32DC" w:rsidRDefault="006A200E" w:rsidP="006A200E">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6A200E" w:rsidRPr="001E32DC" w:rsidRDefault="006A200E" w:rsidP="006A200E">
            <w:pPr>
              <w:pStyle w:val="TAC"/>
              <w:rPr>
                <w:lang w:val="en-US" w:eastAsia="zh-CN"/>
              </w:rPr>
            </w:pPr>
            <w:r>
              <w:rPr>
                <w:rFonts w:hint="eastAsia"/>
                <w:lang w:val="en-US" w:eastAsia="zh-CN"/>
              </w:rPr>
              <w:t>0</w:t>
            </w:r>
          </w:p>
        </w:tc>
      </w:tr>
      <w:tr w:rsidR="006A200E"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6A200E" w:rsidRPr="001E32DC" w:rsidRDefault="006A200E" w:rsidP="006A200E">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6A200E" w:rsidRPr="001E32DC" w:rsidRDefault="006A200E" w:rsidP="006A200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6A200E" w:rsidRPr="001E32DC" w:rsidRDefault="006A200E" w:rsidP="006A200E">
            <w:pPr>
              <w:pStyle w:val="TAC"/>
              <w:rPr>
                <w:lang w:val="en-US" w:eastAsia="zh-CN"/>
              </w:rPr>
            </w:pPr>
          </w:p>
        </w:tc>
      </w:tr>
      <w:tr w:rsidR="006A200E"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6A200E" w:rsidRPr="001E32DC" w:rsidRDefault="006A200E" w:rsidP="006A200E">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6A200E" w:rsidRPr="001E32DC" w:rsidRDefault="006A200E" w:rsidP="006A200E">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6A200E" w:rsidRPr="001E32DC" w:rsidRDefault="006A200E" w:rsidP="006A200E">
            <w:pPr>
              <w:pStyle w:val="TAC"/>
              <w:rPr>
                <w:lang w:val="en-US" w:eastAsia="zh-CN"/>
              </w:rPr>
            </w:pPr>
          </w:p>
        </w:tc>
      </w:tr>
      <w:tr w:rsidR="006A200E"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6A200E" w:rsidRPr="001E32DC" w:rsidRDefault="006A200E" w:rsidP="006A200E">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6A200E" w:rsidRPr="001E32DC" w:rsidRDefault="006A200E" w:rsidP="006A200E">
            <w:pPr>
              <w:pStyle w:val="TAC"/>
              <w:rPr>
                <w:rFonts w:eastAsia="MS Mincho"/>
                <w:lang w:val="en-US" w:eastAsia="zh-CN"/>
              </w:rPr>
            </w:pPr>
            <w:r w:rsidRPr="001E32DC">
              <w:rPr>
                <w:rFonts w:eastAsia="MS Mincho"/>
                <w:lang w:val="en-US" w:eastAsia="zh-CN"/>
              </w:rPr>
              <w:t>CA_n28A-n46A</w:t>
            </w:r>
          </w:p>
          <w:p w14:paraId="18AFD3DF" w14:textId="77777777" w:rsidR="006A200E" w:rsidRPr="001E32DC" w:rsidRDefault="006A200E" w:rsidP="006A200E">
            <w:pPr>
              <w:pStyle w:val="TAC"/>
              <w:rPr>
                <w:rFonts w:eastAsia="MS Mincho"/>
                <w:lang w:val="en-US" w:eastAsia="zh-CN"/>
              </w:rPr>
            </w:pPr>
            <w:r w:rsidRPr="001E32DC">
              <w:rPr>
                <w:rFonts w:eastAsia="MS Mincho"/>
                <w:lang w:val="en-US" w:eastAsia="zh-CN"/>
              </w:rPr>
              <w:t>CA_n28A-n78A</w:t>
            </w:r>
          </w:p>
          <w:p w14:paraId="2C5FE1D0" w14:textId="77777777" w:rsidR="006A200E" w:rsidRPr="001E32DC" w:rsidRDefault="006A200E" w:rsidP="006A200E">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6A200E" w:rsidRPr="001E32DC" w:rsidRDefault="006A200E" w:rsidP="006A200E">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6A200E" w:rsidRPr="001E32DC" w:rsidRDefault="006A200E" w:rsidP="006A200E">
            <w:pPr>
              <w:pStyle w:val="TAC"/>
              <w:rPr>
                <w:lang w:val="en-US" w:eastAsia="zh-CN"/>
              </w:rPr>
            </w:pPr>
            <w:r w:rsidRPr="001E32DC">
              <w:rPr>
                <w:lang w:val="en-US" w:eastAsia="zh-CN"/>
              </w:rPr>
              <w:t>0</w:t>
            </w:r>
          </w:p>
        </w:tc>
      </w:tr>
      <w:tr w:rsidR="006A200E"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6A200E" w:rsidRPr="001E32DC" w:rsidRDefault="006A200E" w:rsidP="006A200E">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6A200E" w:rsidRPr="001E32DC" w:rsidRDefault="006A200E" w:rsidP="006A200E">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6A200E" w:rsidRPr="001E32DC" w:rsidRDefault="006A200E" w:rsidP="006A200E">
            <w:pPr>
              <w:pStyle w:val="TAC"/>
              <w:rPr>
                <w:lang w:val="en-US" w:eastAsia="zh-CN"/>
              </w:rPr>
            </w:pPr>
          </w:p>
        </w:tc>
      </w:tr>
      <w:tr w:rsidR="006A200E"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6A200E" w:rsidRPr="001E32DC" w:rsidRDefault="006A200E" w:rsidP="006A200E">
            <w:pPr>
              <w:pStyle w:val="TAC"/>
              <w:rPr>
                <w:lang w:val="en-US" w:eastAsia="zh-CN"/>
              </w:rPr>
            </w:pPr>
          </w:p>
        </w:tc>
      </w:tr>
      <w:tr w:rsidR="006A200E"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6A200E" w:rsidRPr="001E32DC" w:rsidRDefault="006A200E" w:rsidP="006A200E">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6A200E" w:rsidRPr="001E32DC" w:rsidRDefault="006A200E" w:rsidP="006A200E">
            <w:pPr>
              <w:pStyle w:val="TAC"/>
              <w:rPr>
                <w:rFonts w:eastAsia="MS Mincho"/>
                <w:lang w:val="en-US" w:eastAsia="zh-CN"/>
              </w:rPr>
            </w:pPr>
            <w:r w:rsidRPr="001E32DC">
              <w:rPr>
                <w:rFonts w:eastAsia="MS Mincho"/>
                <w:lang w:val="en-US" w:eastAsia="zh-CN"/>
              </w:rPr>
              <w:t>CA_n28A-n46A</w:t>
            </w:r>
          </w:p>
          <w:p w14:paraId="4231C515" w14:textId="77777777" w:rsidR="006A200E" w:rsidRPr="001E32DC" w:rsidRDefault="006A200E" w:rsidP="006A200E">
            <w:pPr>
              <w:pStyle w:val="TAC"/>
              <w:rPr>
                <w:rFonts w:eastAsia="MS Mincho"/>
                <w:lang w:val="en-US" w:eastAsia="zh-CN"/>
              </w:rPr>
            </w:pPr>
            <w:r w:rsidRPr="001E32DC">
              <w:rPr>
                <w:rFonts w:eastAsia="MS Mincho"/>
                <w:lang w:val="en-US" w:eastAsia="zh-CN"/>
              </w:rPr>
              <w:t>CA_n28A-n78A</w:t>
            </w:r>
          </w:p>
          <w:p w14:paraId="0A629052" w14:textId="77777777" w:rsidR="006A200E" w:rsidRPr="001E32DC" w:rsidRDefault="006A200E" w:rsidP="006A200E">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6A200E" w:rsidRPr="001E32DC" w:rsidRDefault="006A200E" w:rsidP="006A200E">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6A200E" w:rsidRPr="001E32DC" w:rsidRDefault="006A200E" w:rsidP="006A200E">
            <w:pPr>
              <w:pStyle w:val="TAC"/>
              <w:rPr>
                <w:lang w:val="en-US" w:eastAsia="zh-CN"/>
              </w:rPr>
            </w:pPr>
            <w:r w:rsidRPr="001E32DC">
              <w:rPr>
                <w:lang w:val="en-US" w:eastAsia="zh-CN"/>
              </w:rPr>
              <w:t>0</w:t>
            </w:r>
          </w:p>
        </w:tc>
      </w:tr>
      <w:tr w:rsidR="006A200E"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6A200E" w:rsidRPr="001E32DC" w:rsidRDefault="006A200E" w:rsidP="006A200E">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6A200E" w:rsidRPr="001E32DC" w:rsidRDefault="006A200E" w:rsidP="006A200E">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6A200E" w:rsidRPr="001E32DC" w:rsidRDefault="006A200E" w:rsidP="006A200E">
            <w:pPr>
              <w:pStyle w:val="TAC"/>
              <w:rPr>
                <w:lang w:val="en-US" w:eastAsia="zh-CN"/>
              </w:rPr>
            </w:pPr>
          </w:p>
        </w:tc>
      </w:tr>
      <w:tr w:rsidR="006A200E"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6A200E" w:rsidRPr="001E32DC" w:rsidRDefault="006A200E" w:rsidP="006A200E">
            <w:pPr>
              <w:pStyle w:val="TAC"/>
              <w:rPr>
                <w:lang w:val="en-US" w:eastAsia="zh-CN"/>
              </w:rPr>
            </w:pPr>
          </w:p>
        </w:tc>
      </w:tr>
      <w:tr w:rsidR="006A200E"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6A200E" w:rsidRPr="001E32DC" w:rsidRDefault="006A200E" w:rsidP="006A200E">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6A200E" w:rsidRPr="001E32DC" w:rsidRDefault="006A200E" w:rsidP="006A200E">
            <w:pPr>
              <w:pStyle w:val="TAC"/>
              <w:rPr>
                <w:rFonts w:eastAsia="MS Mincho"/>
                <w:lang w:val="en-US" w:eastAsia="zh-CN"/>
              </w:rPr>
            </w:pPr>
            <w:r w:rsidRPr="001E32DC">
              <w:rPr>
                <w:rFonts w:eastAsia="MS Mincho"/>
                <w:lang w:val="en-US" w:eastAsia="zh-CN"/>
              </w:rPr>
              <w:t>CA_n28A-n46A</w:t>
            </w:r>
          </w:p>
          <w:p w14:paraId="3B9C258B" w14:textId="77777777" w:rsidR="006A200E" w:rsidRPr="001E32DC" w:rsidRDefault="006A200E" w:rsidP="006A200E">
            <w:pPr>
              <w:pStyle w:val="TAC"/>
              <w:rPr>
                <w:rFonts w:eastAsia="MS Mincho"/>
                <w:lang w:val="en-US" w:eastAsia="zh-CN"/>
              </w:rPr>
            </w:pPr>
            <w:r w:rsidRPr="001E32DC">
              <w:rPr>
                <w:rFonts w:eastAsia="MS Mincho"/>
                <w:lang w:val="en-US" w:eastAsia="zh-CN"/>
              </w:rPr>
              <w:t>CA_n28A-n78A</w:t>
            </w:r>
          </w:p>
          <w:p w14:paraId="70591657" w14:textId="77777777" w:rsidR="006A200E" w:rsidRPr="001E32DC" w:rsidRDefault="006A200E" w:rsidP="006A200E">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6A200E" w:rsidRPr="001E32DC" w:rsidRDefault="006A200E" w:rsidP="006A200E">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6A200E" w:rsidRPr="001E32DC" w:rsidRDefault="006A200E" w:rsidP="006A200E">
            <w:pPr>
              <w:pStyle w:val="TAC"/>
              <w:rPr>
                <w:lang w:val="en-US" w:eastAsia="zh-CN"/>
              </w:rPr>
            </w:pPr>
            <w:r w:rsidRPr="001E32DC">
              <w:rPr>
                <w:lang w:val="en-US" w:eastAsia="zh-CN"/>
              </w:rPr>
              <w:t>0</w:t>
            </w:r>
          </w:p>
        </w:tc>
      </w:tr>
      <w:tr w:rsidR="006A200E"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6A200E" w:rsidRPr="001E32DC" w:rsidRDefault="006A200E" w:rsidP="006A200E">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6A200E" w:rsidRPr="001E32DC" w:rsidRDefault="006A200E" w:rsidP="006A200E">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6A200E" w:rsidRPr="001E32DC" w:rsidRDefault="006A200E" w:rsidP="006A200E">
            <w:pPr>
              <w:pStyle w:val="TAC"/>
              <w:rPr>
                <w:lang w:val="en-US" w:eastAsia="zh-CN"/>
              </w:rPr>
            </w:pPr>
          </w:p>
        </w:tc>
      </w:tr>
      <w:tr w:rsidR="006A200E"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6A200E" w:rsidRPr="001E32DC" w:rsidRDefault="006A200E" w:rsidP="006A200E">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6A200E" w:rsidRPr="001E32DC" w:rsidRDefault="006A200E" w:rsidP="006A200E">
            <w:pPr>
              <w:pStyle w:val="TAC"/>
              <w:rPr>
                <w:lang w:val="en-US" w:eastAsia="zh-CN"/>
              </w:rPr>
            </w:pPr>
          </w:p>
        </w:tc>
      </w:tr>
      <w:tr w:rsidR="006A200E"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6A200E" w:rsidRPr="001E32DC" w:rsidRDefault="006A200E" w:rsidP="006A200E">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6A200E" w:rsidRPr="001E32DC" w:rsidRDefault="006A200E" w:rsidP="006A200E">
            <w:pPr>
              <w:pStyle w:val="TAC"/>
              <w:rPr>
                <w:lang w:val="en-US" w:eastAsia="zh-CN"/>
              </w:rPr>
            </w:pPr>
            <w:r w:rsidRPr="001E32DC">
              <w:rPr>
                <w:lang w:val="en-US" w:eastAsia="zh-CN"/>
              </w:rPr>
              <w:t>CA_n28A-n77A</w:t>
            </w:r>
          </w:p>
          <w:p w14:paraId="563C7465" w14:textId="77777777" w:rsidR="006A200E" w:rsidRPr="001E32DC" w:rsidRDefault="006A200E" w:rsidP="006A200E">
            <w:pPr>
              <w:pStyle w:val="TAC"/>
              <w:rPr>
                <w:lang w:val="en-US" w:eastAsia="zh-CN"/>
              </w:rPr>
            </w:pPr>
            <w:r w:rsidRPr="001E32DC">
              <w:rPr>
                <w:lang w:val="en-US" w:eastAsia="zh-CN"/>
              </w:rPr>
              <w:t>CA_n28A-n79A</w:t>
            </w:r>
          </w:p>
          <w:p w14:paraId="684A3655" w14:textId="77777777" w:rsidR="006A200E" w:rsidRPr="001E32DC" w:rsidRDefault="006A200E" w:rsidP="006A200E">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6A200E" w:rsidRPr="001E32DC" w:rsidRDefault="006A200E" w:rsidP="006A200E">
            <w:pPr>
              <w:pStyle w:val="TAC"/>
              <w:rPr>
                <w:lang w:val="en-US" w:eastAsia="zh-CN"/>
              </w:rPr>
            </w:pPr>
            <w:r w:rsidRPr="001E32DC">
              <w:rPr>
                <w:lang w:val="en-US" w:eastAsia="zh-CN"/>
              </w:rPr>
              <w:t>0</w:t>
            </w:r>
          </w:p>
        </w:tc>
      </w:tr>
      <w:tr w:rsidR="006A200E"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6A200E" w:rsidRPr="001E32DC" w:rsidRDefault="006A200E" w:rsidP="006A200E">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6A200E" w:rsidRPr="001E32DC" w:rsidRDefault="006A200E" w:rsidP="006A200E">
            <w:pPr>
              <w:pStyle w:val="TAC"/>
              <w:rPr>
                <w:lang w:val="en-US" w:eastAsia="zh-CN"/>
              </w:rPr>
            </w:pPr>
          </w:p>
        </w:tc>
      </w:tr>
      <w:tr w:rsidR="006A200E"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6A200E" w:rsidRPr="001E32DC" w:rsidRDefault="006A200E" w:rsidP="006A200E">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6A200E" w:rsidRPr="001E32DC" w:rsidRDefault="006A200E" w:rsidP="006A200E">
            <w:pPr>
              <w:pStyle w:val="TAC"/>
              <w:rPr>
                <w:lang w:val="en-US" w:eastAsia="zh-CN"/>
              </w:rPr>
            </w:pPr>
          </w:p>
        </w:tc>
      </w:tr>
      <w:tr w:rsidR="006A200E"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6A200E" w:rsidRPr="001E32DC" w:rsidRDefault="006A200E" w:rsidP="006A200E">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6A200E" w:rsidRPr="001E32DC" w:rsidRDefault="006A200E" w:rsidP="006A200E">
            <w:pPr>
              <w:pStyle w:val="TAC"/>
              <w:rPr>
                <w:lang w:val="en-US" w:eastAsia="zh-CN"/>
              </w:rPr>
            </w:pPr>
            <w:r w:rsidRPr="001E32DC">
              <w:rPr>
                <w:lang w:val="en-US" w:eastAsia="zh-CN"/>
              </w:rPr>
              <w:t>CA_n28A-n77A</w:t>
            </w:r>
          </w:p>
          <w:p w14:paraId="208C340D" w14:textId="77777777" w:rsidR="006A200E" w:rsidRPr="001E32DC" w:rsidRDefault="006A200E" w:rsidP="006A200E">
            <w:pPr>
              <w:pStyle w:val="TAC"/>
              <w:rPr>
                <w:lang w:val="en-US" w:eastAsia="zh-CN"/>
              </w:rPr>
            </w:pPr>
            <w:r w:rsidRPr="001E32DC">
              <w:rPr>
                <w:lang w:val="en-US" w:eastAsia="zh-CN"/>
              </w:rPr>
              <w:t>CA_n28A-n79A</w:t>
            </w:r>
          </w:p>
          <w:p w14:paraId="3DB5ACE4" w14:textId="77777777" w:rsidR="006A200E" w:rsidRPr="001E32DC" w:rsidRDefault="006A200E" w:rsidP="006A200E">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6A200E" w:rsidRPr="001E32DC" w:rsidRDefault="006A200E" w:rsidP="006A200E">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6A200E" w:rsidRPr="001E32DC" w:rsidRDefault="006A200E" w:rsidP="006A200E">
            <w:pPr>
              <w:pStyle w:val="TAC"/>
              <w:rPr>
                <w:lang w:val="en-US" w:eastAsia="zh-CN"/>
              </w:rPr>
            </w:pPr>
            <w:r w:rsidRPr="001E32DC">
              <w:rPr>
                <w:lang w:val="en-US" w:eastAsia="zh-CN"/>
              </w:rPr>
              <w:t>0</w:t>
            </w:r>
          </w:p>
        </w:tc>
      </w:tr>
      <w:tr w:rsidR="006A200E"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6A200E" w:rsidRPr="001E32DC" w:rsidRDefault="006A200E" w:rsidP="006A200E">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6A200E" w:rsidRPr="001E32DC" w:rsidRDefault="006A200E" w:rsidP="006A200E">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6A200E" w:rsidRPr="001E32DC" w:rsidRDefault="006A200E" w:rsidP="006A200E">
            <w:pPr>
              <w:pStyle w:val="TAC"/>
              <w:rPr>
                <w:lang w:val="en-US" w:eastAsia="zh-CN"/>
              </w:rPr>
            </w:pPr>
          </w:p>
        </w:tc>
      </w:tr>
      <w:tr w:rsidR="006A200E"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6A200E" w:rsidRPr="001E32DC" w:rsidRDefault="006A200E" w:rsidP="006A200E">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6A200E" w:rsidRPr="001E32DC" w:rsidRDefault="006A200E" w:rsidP="006A200E">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6A200E" w:rsidRPr="001E32DC" w:rsidRDefault="006A200E" w:rsidP="006A200E">
            <w:pPr>
              <w:pStyle w:val="TAC"/>
              <w:rPr>
                <w:lang w:val="en-US" w:eastAsia="zh-CN"/>
              </w:rPr>
            </w:pPr>
          </w:p>
        </w:tc>
      </w:tr>
      <w:tr w:rsidR="006A200E"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6A200E" w:rsidRPr="001E32DC" w:rsidRDefault="006A200E" w:rsidP="006A200E">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6A200E" w:rsidRPr="001E32DC" w:rsidRDefault="006A200E" w:rsidP="006A200E">
            <w:pPr>
              <w:pStyle w:val="TAC"/>
              <w:rPr>
                <w:szCs w:val="18"/>
                <w:lang w:val="en-US"/>
              </w:rPr>
            </w:pPr>
            <w:r w:rsidRPr="001E32DC">
              <w:rPr>
                <w:szCs w:val="18"/>
                <w:lang w:val="en-US"/>
              </w:rPr>
              <w:t>CA_n28A-n78A</w:t>
            </w:r>
          </w:p>
          <w:p w14:paraId="0FABEC22" w14:textId="77777777" w:rsidR="006A200E" w:rsidRPr="001E32DC" w:rsidRDefault="006A200E" w:rsidP="006A200E">
            <w:pPr>
              <w:pStyle w:val="TAC"/>
              <w:rPr>
                <w:szCs w:val="18"/>
                <w:lang w:val="en-US"/>
              </w:rPr>
            </w:pPr>
            <w:r w:rsidRPr="001E32DC">
              <w:rPr>
                <w:szCs w:val="18"/>
                <w:lang w:val="en-US"/>
              </w:rPr>
              <w:t>CA_n28A-n79A</w:t>
            </w:r>
          </w:p>
          <w:p w14:paraId="518E953D" w14:textId="77777777" w:rsidR="006A200E" w:rsidRPr="001E32DC" w:rsidRDefault="006A200E" w:rsidP="006A200E">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6A200E" w:rsidRPr="001E32DC" w:rsidRDefault="006A200E" w:rsidP="006A200E">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6A200E" w:rsidRPr="001E32DC" w:rsidRDefault="006A200E" w:rsidP="006A200E">
            <w:pPr>
              <w:pStyle w:val="TAC"/>
              <w:rPr>
                <w:lang w:val="en-US" w:eastAsia="zh-CN"/>
              </w:rPr>
            </w:pPr>
            <w:r w:rsidRPr="001E32DC">
              <w:rPr>
                <w:lang w:val="en-US" w:eastAsia="zh-CN"/>
              </w:rPr>
              <w:t>0</w:t>
            </w:r>
          </w:p>
        </w:tc>
      </w:tr>
      <w:tr w:rsidR="006A200E"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6A200E" w:rsidRPr="001E32DC" w:rsidRDefault="006A200E" w:rsidP="006A200E">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6A200E" w:rsidRPr="001E32DC" w:rsidRDefault="006A200E"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6A200E" w:rsidRPr="001E32DC" w:rsidRDefault="006A200E" w:rsidP="006A200E">
            <w:pPr>
              <w:pStyle w:val="TAC"/>
              <w:rPr>
                <w:lang w:val="en-US" w:eastAsia="zh-CN"/>
              </w:rPr>
            </w:pPr>
          </w:p>
        </w:tc>
      </w:tr>
      <w:tr w:rsidR="006A200E"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6A200E" w:rsidRPr="001E32DC" w:rsidRDefault="006A200E" w:rsidP="006A200E">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6A200E" w:rsidRPr="001E32DC" w:rsidRDefault="006A200E" w:rsidP="006A200E">
            <w:pPr>
              <w:pStyle w:val="TAC"/>
              <w:rPr>
                <w:lang w:val="en-US" w:eastAsia="zh-CN"/>
              </w:rPr>
            </w:pPr>
          </w:p>
        </w:tc>
      </w:tr>
      <w:tr w:rsidR="006A200E"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6A200E" w:rsidRPr="00571960" w:rsidRDefault="006A200E" w:rsidP="006A200E">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6A200E" w:rsidRPr="00571960" w:rsidRDefault="006A200E" w:rsidP="006A200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0</w:t>
            </w:r>
          </w:p>
        </w:tc>
      </w:tr>
      <w:tr w:rsidR="006A200E"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6A200E" w:rsidRPr="00571960" w:rsidRDefault="006A200E" w:rsidP="006A200E">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6A200E" w:rsidRPr="00571960" w:rsidRDefault="006A200E" w:rsidP="006A200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6A200E" w:rsidRPr="00571960" w:rsidRDefault="006A200E" w:rsidP="006A200E">
            <w:pPr>
              <w:pStyle w:val="TAC"/>
              <w:rPr>
                <w:rFonts w:cs="Arial"/>
                <w:color w:val="000000"/>
                <w:szCs w:val="18"/>
                <w:lang w:val="en-US" w:eastAsia="zh-CN" w:bidi="ar"/>
              </w:rPr>
            </w:pPr>
          </w:p>
        </w:tc>
      </w:tr>
      <w:tr w:rsidR="006A200E"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6A200E" w:rsidRPr="00571960" w:rsidRDefault="006A200E" w:rsidP="006A200E">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6A200E" w:rsidRPr="00571960" w:rsidRDefault="006A200E" w:rsidP="006A200E">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6A200E" w:rsidRPr="00571960" w:rsidRDefault="006A200E" w:rsidP="006A200E">
            <w:pPr>
              <w:pStyle w:val="TAC"/>
              <w:rPr>
                <w:rFonts w:cs="Arial"/>
                <w:color w:val="000000"/>
                <w:szCs w:val="18"/>
                <w:lang w:val="en-US" w:eastAsia="zh-CN" w:bidi="ar"/>
              </w:rPr>
            </w:pPr>
          </w:p>
        </w:tc>
      </w:tr>
      <w:tr w:rsidR="006A200E"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6A200E" w:rsidRPr="00571960" w:rsidRDefault="006A200E" w:rsidP="006A200E">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6A200E" w:rsidRPr="00571960" w:rsidRDefault="006A200E" w:rsidP="006A200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0</w:t>
            </w:r>
          </w:p>
        </w:tc>
      </w:tr>
      <w:tr w:rsidR="006A200E"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6A200E" w:rsidRPr="00571960" w:rsidRDefault="006A200E" w:rsidP="006A200E">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6A200E" w:rsidRPr="00571960" w:rsidRDefault="006A200E" w:rsidP="006A200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6A200E" w:rsidRPr="00571960" w:rsidRDefault="006A200E" w:rsidP="006A200E">
            <w:pPr>
              <w:pStyle w:val="TAC"/>
              <w:rPr>
                <w:rFonts w:cs="Arial"/>
                <w:color w:val="000000"/>
                <w:szCs w:val="18"/>
                <w:lang w:val="en-US" w:eastAsia="zh-CN" w:bidi="ar"/>
              </w:rPr>
            </w:pPr>
          </w:p>
        </w:tc>
      </w:tr>
      <w:tr w:rsidR="006A200E"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6A200E" w:rsidRPr="00571960" w:rsidRDefault="006A200E" w:rsidP="006A200E">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6A200E" w:rsidRPr="00571960" w:rsidRDefault="006A200E" w:rsidP="006A200E">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6A200E" w:rsidRPr="00571960" w:rsidRDefault="006A200E" w:rsidP="006A200E">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6A200E" w:rsidRPr="00571960" w:rsidRDefault="006A200E" w:rsidP="006A200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6A200E" w:rsidRPr="00571960" w:rsidRDefault="006A200E" w:rsidP="006A200E">
            <w:pPr>
              <w:pStyle w:val="TAC"/>
              <w:rPr>
                <w:rFonts w:cs="Arial"/>
                <w:color w:val="000000"/>
                <w:szCs w:val="18"/>
                <w:lang w:val="en-US" w:eastAsia="zh-CN" w:bidi="ar"/>
              </w:rPr>
            </w:pPr>
          </w:p>
        </w:tc>
      </w:tr>
      <w:tr w:rsidR="006A200E"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6A200E" w:rsidRPr="001E32DC" w:rsidRDefault="006A200E" w:rsidP="006A200E">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6A200E" w:rsidRDefault="006A200E" w:rsidP="006A200E">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6A200E" w:rsidRPr="001E32DC" w:rsidRDefault="006A200E" w:rsidP="006A200E">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6A200E" w:rsidRPr="001E32DC" w:rsidRDefault="006A200E" w:rsidP="006A200E">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6A200E" w:rsidRPr="001E32DC" w:rsidRDefault="006A200E" w:rsidP="006A200E">
            <w:pPr>
              <w:pStyle w:val="TAC"/>
              <w:rPr>
                <w:lang w:val="en-US" w:eastAsia="zh-CN"/>
              </w:rPr>
            </w:pPr>
            <w:r w:rsidRPr="001E32DC">
              <w:rPr>
                <w:lang w:val="en-US" w:eastAsia="zh-CN"/>
              </w:rPr>
              <w:t>0</w:t>
            </w:r>
          </w:p>
        </w:tc>
      </w:tr>
      <w:tr w:rsidR="006A200E"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6A200E" w:rsidRPr="001E32DC" w:rsidRDefault="006A200E" w:rsidP="006A200E">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6A200E" w:rsidRPr="001E32DC" w:rsidRDefault="006A200E" w:rsidP="006A200E">
            <w:pPr>
              <w:pStyle w:val="TAC"/>
              <w:rPr>
                <w:lang w:val="en-US" w:eastAsia="zh-CN"/>
              </w:rPr>
            </w:pPr>
          </w:p>
        </w:tc>
      </w:tr>
      <w:tr w:rsidR="006A200E"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6A200E" w:rsidRPr="001E32DC" w:rsidRDefault="006A200E" w:rsidP="006A200E">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6A200E" w:rsidRPr="001E32DC" w:rsidRDefault="006A200E" w:rsidP="006A200E">
            <w:pPr>
              <w:pStyle w:val="TAC"/>
              <w:rPr>
                <w:lang w:val="en-US" w:eastAsia="zh-CN"/>
              </w:rPr>
            </w:pPr>
          </w:p>
        </w:tc>
      </w:tr>
      <w:tr w:rsidR="006A200E"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6A200E" w:rsidRPr="001E32DC" w:rsidRDefault="006A200E" w:rsidP="006A200E">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6A200E" w:rsidRDefault="006A200E" w:rsidP="006A200E">
            <w:pPr>
              <w:pStyle w:val="TAC"/>
              <w:rPr>
                <w:lang w:eastAsia="zh-CN"/>
              </w:rPr>
            </w:pPr>
            <w:r w:rsidRPr="007B37F5">
              <w:rPr>
                <w:lang w:val="en-US" w:eastAsia="zh-CN"/>
              </w:rPr>
              <w:t>n77</w:t>
            </w:r>
            <w:r w:rsidRPr="007B37F5">
              <w:rPr>
                <w:vertAlign w:val="superscript"/>
                <w:lang w:val="en-US" w:eastAsia="zh-CN"/>
              </w:rPr>
              <w:t>7</w:t>
            </w:r>
          </w:p>
          <w:p w14:paraId="3A109496" w14:textId="77777777" w:rsidR="006A200E" w:rsidRPr="001E32DC" w:rsidRDefault="006A200E" w:rsidP="006A200E">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6A200E" w:rsidRPr="001E32DC" w:rsidRDefault="006A200E" w:rsidP="006A200E">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6A200E" w:rsidRPr="001E32DC" w:rsidRDefault="006A200E" w:rsidP="006A200E">
            <w:pPr>
              <w:pStyle w:val="TAC"/>
              <w:rPr>
                <w:lang w:val="en-US" w:eastAsia="zh-CN"/>
              </w:rPr>
            </w:pPr>
            <w:r w:rsidRPr="001E32DC">
              <w:rPr>
                <w:lang w:val="en-US" w:eastAsia="zh-CN"/>
              </w:rPr>
              <w:t>0</w:t>
            </w:r>
          </w:p>
        </w:tc>
      </w:tr>
      <w:tr w:rsidR="006A200E"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6A200E" w:rsidRPr="001E32DC" w:rsidRDefault="006A200E" w:rsidP="006A200E">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6A200E" w:rsidRPr="001E32DC" w:rsidRDefault="006A200E" w:rsidP="006A200E">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6A200E" w:rsidRPr="001E32DC" w:rsidRDefault="006A200E" w:rsidP="006A200E">
            <w:pPr>
              <w:pStyle w:val="TAC"/>
              <w:rPr>
                <w:lang w:val="en-US" w:eastAsia="zh-CN"/>
              </w:rPr>
            </w:pPr>
          </w:p>
        </w:tc>
      </w:tr>
      <w:tr w:rsidR="006A200E"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6A200E" w:rsidRPr="001E32DC" w:rsidRDefault="006A200E" w:rsidP="006A200E">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6A200E" w:rsidRPr="001E32DC" w:rsidRDefault="006A200E" w:rsidP="006A200E">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6A200E" w:rsidRPr="001E32DC" w:rsidRDefault="006A200E" w:rsidP="006A200E">
            <w:pPr>
              <w:pStyle w:val="TAC"/>
              <w:rPr>
                <w:lang w:val="en-US" w:eastAsia="zh-CN"/>
              </w:rPr>
            </w:pPr>
          </w:p>
        </w:tc>
      </w:tr>
      <w:tr w:rsidR="006A200E"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6A200E" w:rsidRPr="001E32DC" w:rsidRDefault="006A200E" w:rsidP="006A200E">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6A200E" w:rsidRPr="001E32DC" w:rsidRDefault="006A200E" w:rsidP="006A200E">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6A200E" w:rsidRPr="001E32DC" w:rsidRDefault="006A200E" w:rsidP="006A200E">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6A200E" w:rsidRPr="001E32DC" w:rsidRDefault="006A200E" w:rsidP="006A200E">
            <w:pPr>
              <w:pStyle w:val="TAC"/>
              <w:rPr>
                <w:lang w:val="en-US" w:eastAsia="zh-CN"/>
              </w:rPr>
            </w:pPr>
            <w:r w:rsidRPr="001E32DC">
              <w:rPr>
                <w:lang w:val="en-US" w:eastAsia="zh-CN"/>
              </w:rPr>
              <w:t>0</w:t>
            </w:r>
          </w:p>
        </w:tc>
      </w:tr>
      <w:tr w:rsidR="006A200E"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6A200E" w:rsidRPr="001E32DC" w:rsidRDefault="006A200E" w:rsidP="006A200E">
            <w:pPr>
              <w:pStyle w:val="TAC"/>
              <w:rPr>
                <w:lang w:val="en-US" w:eastAsia="zh-CN"/>
              </w:rPr>
            </w:pPr>
          </w:p>
        </w:tc>
      </w:tr>
      <w:tr w:rsidR="006A200E"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6A200E" w:rsidRPr="001E32DC" w:rsidRDefault="006A200E" w:rsidP="006A200E">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6A200E" w:rsidRPr="001E32DC" w:rsidRDefault="006A200E" w:rsidP="006A200E">
            <w:pPr>
              <w:pStyle w:val="TAC"/>
              <w:rPr>
                <w:lang w:val="en-US" w:eastAsia="zh-CN"/>
              </w:rPr>
            </w:pPr>
          </w:p>
        </w:tc>
      </w:tr>
      <w:tr w:rsidR="006A200E"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6A200E" w:rsidRPr="001E32DC" w:rsidRDefault="006A200E" w:rsidP="006A200E">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6A200E" w:rsidRPr="001E32DC" w:rsidRDefault="006A200E" w:rsidP="006A200E">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6A200E" w:rsidRPr="001E32DC" w:rsidRDefault="006A200E" w:rsidP="006A200E">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6A200E" w:rsidRPr="001E32DC" w:rsidRDefault="006A200E" w:rsidP="006A200E">
            <w:pPr>
              <w:pStyle w:val="TAC"/>
              <w:rPr>
                <w:lang w:val="en-US" w:eastAsia="zh-CN"/>
              </w:rPr>
            </w:pPr>
            <w:r w:rsidRPr="001E32DC">
              <w:rPr>
                <w:lang w:val="en-US" w:eastAsia="zh-CN"/>
              </w:rPr>
              <w:t>0</w:t>
            </w:r>
          </w:p>
        </w:tc>
      </w:tr>
      <w:tr w:rsidR="006A200E"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6A200E" w:rsidRPr="001E32DC" w:rsidRDefault="006A200E" w:rsidP="006A200E">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6A200E" w:rsidRPr="001E32DC" w:rsidRDefault="006A200E" w:rsidP="006A200E">
            <w:pPr>
              <w:pStyle w:val="TAC"/>
              <w:rPr>
                <w:lang w:val="en-US" w:eastAsia="zh-CN"/>
              </w:rPr>
            </w:pPr>
          </w:p>
        </w:tc>
      </w:tr>
      <w:tr w:rsidR="006A200E"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6A200E" w:rsidRPr="001E32DC" w:rsidRDefault="006A200E" w:rsidP="006A200E">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6A200E" w:rsidRPr="001E32DC" w:rsidRDefault="006A200E" w:rsidP="006A200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6A200E" w:rsidRPr="001E32DC" w:rsidRDefault="006A200E" w:rsidP="006A200E">
            <w:pPr>
              <w:pStyle w:val="TAC"/>
              <w:rPr>
                <w:lang w:val="en-US" w:eastAsia="zh-CN"/>
              </w:rPr>
            </w:pPr>
          </w:p>
        </w:tc>
      </w:tr>
      <w:tr w:rsidR="006A200E"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6A200E" w:rsidRPr="001E32DC" w:rsidRDefault="006A200E" w:rsidP="006A200E">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6A200E" w:rsidRPr="001E32DC" w:rsidRDefault="006A200E" w:rsidP="006A200E">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6A200E" w:rsidRPr="001E32DC" w:rsidRDefault="006A200E" w:rsidP="006A200E">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6A200E" w:rsidRPr="001E32DC" w:rsidRDefault="006A200E" w:rsidP="006A200E">
            <w:pPr>
              <w:pStyle w:val="TAC"/>
              <w:rPr>
                <w:lang w:val="en-US" w:eastAsia="zh-CN"/>
              </w:rPr>
            </w:pPr>
            <w:r w:rsidRPr="001E32DC">
              <w:rPr>
                <w:lang w:val="en-US" w:eastAsia="zh-CN"/>
              </w:rPr>
              <w:t>0</w:t>
            </w:r>
          </w:p>
        </w:tc>
      </w:tr>
      <w:tr w:rsidR="006A200E"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6A200E" w:rsidRPr="001E32DC" w:rsidRDefault="006A200E" w:rsidP="006A200E">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6A200E" w:rsidRPr="001E32DC" w:rsidRDefault="006A200E" w:rsidP="006A200E">
            <w:pPr>
              <w:pStyle w:val="TAC"/>
              <w:rPr>
                <w:lang w:val="en-US" w:eastAsia="zh-CN"/>
              </w:rPr>
            </w:pPr>
          </w:p>
        </w:tc>
      </w:tr>
      <w:tr w:rsidR="006A200E"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6A200E" w:rsidRPr="001E32DC" w:rsidRDefault="006A200E" w:rsidP="006A200E">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6A200E" w:rsidRPr="001E32DC" w:rsidRDefault="006A200E" w:rsidP="006A200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6A200E" w:rsidRPr="001E32DC" w:rsidRDefault="006A200E" w:rsidP="006A200E">
            <w:pPr>
              <w:pStyle w:val="TAC"/>
              <w:rPr>
                <w:lang w:val="en-US" w:eastAsia="zh-CN"/>
              </w:rPr>
            </w:pPr>
          </w:p>
        </w:tc>
      </w:tr>
      <w:tr w:rsidR="006A200E"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6A200E" w:rsidRPr="001E32DC" w:rsidRDefault="006A200E" w:rsidP="006A200E">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6A200E" w:rsidRDefault="006A200E" w:rsidP="006A200E">
            <w:pPr>
              <w:pStyle w:val="TAC"/>
              <w:rPr>
                <w:lang w:val="en-US" w:eastAsia="zh-CN"/>
              </w:rPr>
            </w:pPr>
            <w:r>
              <w:rPr>
                <w:lang w:val="en-US" w:eastAsia="zh-CN"/>
              </w:rPr>
              <w:t>n77</w:t>
            </w:r>
            <w:r w:rsidRPr="007B37F5">
              <w:rPr>
                <w:vertAlign w:val="superscript"/>
                <w:lang w:val="en-US" w:eastAsia="zh-CN"/>
              </w:rPr>
              <w:t>7</w:t>
            </w:r>
          </w:p>
          <w:p w14:paraId="249885B1" w14:textId="77777777" w:rsidR="006A200E" w:rsidRPr="001E32DC" w:rsidRDefault="006A200E" w:rsidP="006A200E">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6A200E" w:rsidRPr="001E32DC" w:rsidRDefault="006A200E" w:rsidP="006A200E">
            <w:pPr>
              <w:pStyle w:val="TAC"/>
              <w:rPr>
                <w:lang w:val="en-US" w:eastAsia="zh-CN"/>
              </w:rPr>
            </w:pPr>
            <w:r w:rsidRPr="001E32DC">
              <w:rPr>
                <w:lang w:val="en-US" w:eastAsia="zh-CN"/>
              </w:rPr>
              <w:t>0</w:t>
            </w:r>
          </w:p>
        </w:tc>
      </w:tr>
      <w:tr w:rsidR="006A200E"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6A200E" w:rsidRPr="001E32DC" w:rsidRDefault="006A200E" w:rsidP="006A200E">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6A200E" w:rsidRPr="001E32DC" w:rsidRDefault="006A200E" w:rsidP="006A200E">
            <w:pPr>
              <w:pStyle w:val="TAC"/>
              <w:rPr>
                <w:lang w:val="en-US" w:eastAsia="zh-CN"/>
              </w:rPr>
            </w:pPr>
          </w:p>
        </w:tc>
      </w:tr>
      <w:tr w:rsidR="006A200E"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6A200E" w:rsidRPr="001E32DC" w:rsidRDefault="006A200E" w:rsidP="006A200E">
            <w:pPr>
              <w:pStyle w:val="TAC"/>
              <w:rPr>
                <w:lang w:val="en-US" w:eastAsia="zh-CN"/>
              </w:rPr>
            </w:pPr>
          </w:p>
        </w:tc>
      </w:tr>
      <w:tr w:rsidR="006A200E"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6A200E" w:rsidRPr="001E32DC" w:rsidRDefault="006A200E" w:rsidP="006A200E">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6A200E" w:rsidRDefault="006A200E" w:rsidP="006A200E">
            <w:pPr>
              <w:pStyle w:val="TAC"/>
              <w:rPr>
                <w:lang w:val="en-US" w:eastAsia="zh-CN"/>
              </w:rPr>
            </w:pPr>
            <w:r>
              <w:rPr>
                <w:lang w:val="en-US" w:eastAsia="zh-CN"/>
              </w:rPr>
              <w:t>n77</w:t>
            </w:r>
            <w:r w:rsidRPr="007B37F5">
              <w:rPr>
                <w:vertAlign w:val="superscript"/>
                <w:lang w:val="en-US" w:eastAsia="zh-CN"/>
              </w:rPr>
              <w:t>7</w:t>
            </w:r>
          </w:p>
          <w:p w14:paraId="02E45905" w14:textId="77777777" w:rsidR="006A200E" w:rsidRPr="001E32DC" w:rsidRDefault="006A200E" w:rsidP="006A200E">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6A200E" w:rsidRPr="001E32DC" w:rsidRDefault="006A200E" w:rsidP="006A200E">
            <w:pPr>
              <w:pStyle w:val="TAC"/>
              <w:rPr>
                <w:lang w:val="en-US" w:eastAsia="zh-CN"/>
              </w:rPr>
            </w:pPr>
            <w:r w:rsidRPr="001E32DC">
              <w:rPr>
                <w:lang w:val="en-US" w:eastAsia="zh-CN"/>
              </w:rPr>
              <w:t>0</w:t>
            </w:r>
          </w:p>
        </w:tc>
      </w:tr>
      <w:tr w:rsidR="006A200E"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6A200E" w:rsidRPr="001E32DC" w:rsidRDefault="006A200E" w:rsidP="006A200E">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6A200E" w:rsidRPr="001E32DC" w:rsidRDefault="006A200E" w:rsidP="006A200E">
            <w:pPr>
              <w:pStyle w:val="TAC"/>
              <w:rPr>
                <w:lang w:val="en-US" w:eastAsia="zh-CN"/>
              </w:rPr>
            </w:pPr>
          </w:p>
        </w:tc>
      </w:tr>
      <w:tr w:rsidR="006A200E"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6A200E" w:rsidRPr="001E32DC" w:rsidRDefault="006A200E" w:rsidP="006A200E">
            <w:pPr>
              <w:pStyle w:val="TAC"/>
              <w:rPr>
                <w:lang w:val="en-US" w:eastAsia="zh-CN"/>
              </w:rPr>
            </w:pPr>
          </w:p>
        </w:tc>
      </w:tr>
      <w:tr w:rsidR="006A200E"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6A200E" w:rsidRPr="001E32DC" w:rsidRDefault="006A200E" w:rsidP="006A200E">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6A200E" w:rsidRDefault="006A200E" w:rsidP="006A200E">
            <w:pPr>
              <w:pStyle w:val="TAC"/>
              <w:rPr>
                <w:lang w:val="en-US" w:eastAsia="zh-CN"/>
              </w:rPr>
            </w:pPr>
            <w:r>
              <w:rPr>
                <w:lang w:val="en-US" w:eastAsia="zh-CN"/>
              </w:rPr>
              <w:t>n77</w:t>
            </w:r>
            <w:r w:rsidRPr="007B37F5">
              <w:rPr>
                <w:vertAlign w:val="superscript"/>
                <w:lang w:val="en-US" w:eastAsia="zh-CN"/>
              </w:rPr>
              <w:t>7</w:t>
            </w:r>
          </w:p>
          <w:p w14:paraId="7875CF0F" w14:textId="77777777" w:rsidR="006A200E" w:rsidRPr="001E32DC" w:rsidRDefault="006A200E" w:rsidP="006A200E">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6A200E" w:rsidRPr="001E32DC" w:rsidRDefault="006A200E" w:rsidP="006A200E">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6A200E" w:rsidRPr="001E32DC" w:rsidRDefault="006A200E" w:rsidP="006A200E">
            <w:pPr>
              <w:pStyle w:val="TAC"/>
              <w:rPr>
                <w:lang w:val="en-US" w:eastAsia="zh-CN"/>
              </w:rPr>
            </w:pPr>
            <w:r w:rsidRPr="001E32DC">
              <w:rPr>
                <w:lang w:val="en-US" w:eastAsia="zh-CN"/>
              </w:rPr>
              <w:t>0</w:t>
            </w:r>
          </w:p>
        </w:tc>
      </w:tr>
      <w:tr w:rsidR="006A200E"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6A200E" w:rsidRPr="001E32DC" w:rsidRDefault="006A200E" w:rsidP="006A200E">
            <w:pPr>
              <w:pStyle w:val="TAC"/>
              <w:rPr>
                <w:lang w:val="en-US" w:eastAsia="zh-CN"/>
              </w:rPr>
            </w:pPr>
            <w:proofErr w:type="gramStart"/>
            <w:r w:rsidRPr="001E32DC">
              <w:rPr>
                <w:lang w:val="fr-FR" w:eastAsia="ja-JP"/>
              </w:rPr>
              <w:t>n</w:t>
            </w:r>
            <w:proofErr w:type="gramEnd"/>
            <w:r w:rsidRPr="001E32DC">
              <w:rPr>
                <w:lang w:val="fr-FR" w:eastAsia="ja-JP"/>
              </w:rPr>
              <w:t>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6A200E" w:rsidRPr="001E32DC" w:rsidRDefault="006A200E" w:rsidP="006A200E">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6A200E" w:rsidRPr="001E32DC" w:rsidRDefault="006A200E" w:rsidP="006A200E">
            <w:pPr>
              <w:pStyle w:val="TAC"/>
              <w:rPr>
                <w:lang w:val="en-US" w:eastAsia="zh-CN"/>
              </w:rPr>
            </w:pPr>
          </w:p>
        </w:tc>
      </w:tr>
      <w:tr w:rsidR="006A200E"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6A200E" w:rsidRPr="001E32DC" w:rsidRDefault="006A200E" w:rsidP="006A200E">
            <w:pPr>
              <w:pStyle w:val="TAC"/>
              <w:rPr>
                <w:lang w:val="en-US" w:eastAsia="zh-CN"/>
              </w:rPr>
            </w:pPr>
          </w:p>
        </w:tc>
      </w:tr>
      <w:tr w:rsidR="006A200E"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6A200E" w:rsidRPr="001E32DC" w:rsidRDefault="006A200E" w:rsidP="006A200E">
            <w:pPr>
              <w:pStyle w:val="TAC"/>
              <w:rPr>
                <w:lang w:val="en-US" w:eastAsia="zh-CN"/>
              </w:rPr>
            </w:pPr>
            <w:r w:rsidRPr="001E32DC">
              <w:rPr>
                <w:lang w:val="en-US" w:eastAsia="zh-CN"/>
              </w:rPr>
              <w:lastRenderedPageBreak/>
              <w:t>CA_n30A-n66A-n77A</w:t>
            </w:r>
          </w:p>
        </w:tc>
        <w:tc>
          <w:tcPr>
            <w:tcW w:w="2761" w:type="dxa"/>
            <w:tcBorders>
              <w:top w:val="nil"/>
              <w:left w:val="single" w:sz="4" w:space="0" w:color="auto"/>
              <w:bottom w:val="nil"/>
              <w:right w:val="single" w:sz="4" w:space="0" w:color="auto"/>
            </w:tcBorders>
            <w:vAlign w:val="center"/>
          </w:tcPr>
          <w:p w14:paraId="1B9650A2" w14:textId="77777777" w:rsidR="006A200E" w:rsidRPr="001E32DC" w:rsidRDefault="006A200E" w:rsidP="006A200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6A200E" w:rsidRPr="001E32DC" w:rsidRDefault="006A200E" w:rsidP="006A200E">
            <w:pPr>
              <w:pStyle w:val="TAC"/>
              <w:rPr>
                <w:lang w:val="en-US" w:eastAsia="zh-CN"/>
              </w:rPr>
            </w:pPr>
            <w:r w:rsidRPr="001E32DC">
              <w:rPr>
                <w:lang w:val="en-US" w:eastAsia="zh-CN"/>
              </w:rPr>
              <w:t>CA_n30A-n66A</w:t>
            </w:r>
          </w:p>
          <w:p w14:paraId="483D18BA" w14:textId="77777777" w:rsidR="006A200E" w:rsidRPr="001E32DC" w:rsidRDefault="006A200E" w:rsidP="006A200E">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6A200E" w:rsidRPr="001E32DC" w:rsidRDefault="006A200E" w:rsidP="006A200E">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6A200E" w:rsidRPr="001E32DC" w:rsidRDefault="006A200E" w:rsidP="006A200E">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6A200E" w:rsidRPr="001E32DC" w:rsidRDefault="006A200E" w:rsidP="006A200E">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6A200E" w:rsidRPr="001E32DC" w:rsidRDefault="006A200E" w:rsidP="006A200E">
            <w:pPr>
              <w:pStyle w:val="TAC"/>
              <w:rPr>
                <w:lang w:val="en-US" w:eastAsia="zh-CN"/>
              </w:rPr>
            </w:pPr>
            <w:r w:rsidRPr="001E32DC">
              <w:rPr>
                <w:lang w:val="en-US" w:eastAsia="zh-CN"/>
              </w:rPr>
              <w:t>0</w:t>
            </w:r>
          </w:p>
        </w:tc>
      </w:tr>
      <w:tr w:rsidR="006A200E"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6A200E" w:rsidRPr="001E32DC" w:rsidRDefault="006A200E" w:rsidP="006A200E">
            <w:pPr>
              <w:pStyle w:val="TAC"/>
              <w:rPr>
                <w:lang w:val="en-US" w:eastAsia="zh-CN"/>
              </w:rPr>
            </w:pPr>
          </w:p>
        </w:tc>
      </w:tr>
      <w:tr w:rsidR="006A200E"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6A200E" w:rsidRPr="001E32DC" w:rsidRDefault="006A200E" w:rsidP="006A200E">
            <w:pPr>
              <w:pStyle w:val="TAC"/>
              <w:rPr>
                <w:lang w:val="en-US" w:eastAsia="zh-CN"/>
              </w:rPr>
            </w:pPr>
          </w:p>
        </w:tc>
      </w:tr>
      <w:tr w:rsidR="006A200E"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6A200E" w:rsidRPr="001E32DC" w:rsidRDefault="006A200E" w:rsidP="006A200E">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6A200E" w:rsidRDefault="006A200E" w:rsidP="006A200E">
            <w:pPr>
              <w:pStyle w:val="TAC"/>
            </w:pPr>
            <w:r>
              <w:rPr>
                <w:lang w:val="en-US" w:eastAsia="zh-CN"/>
              </w:rPr>
              <w:t>n77</w:t>
            </w:r>
            <w:r w:rsidRPr="007B37F5">
              <w:rPr>
                <w:vertAlign w:val="superscript"/>
                <w:lang w:val="en-US" w:eastAsia="zh-CN"/>
              </w:rPr>
              <w:t>7</w:t>
            </w:r>
          </w:p>
          <w:p w14:paraId="3B025DB4" w14:textId="77777777" w:rsidR="006A200E" w:rsidRPr="001E32DC" w:rsidRDefault="006A200E" w:rsidP="006A200E">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6A200E" w:rsidRPr="001E32DC" w:rsidRDefault="006A200E" w:rsidP="006A200E">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6A200E" w:rsidRPr="001E32DC" w:rsidRDefault="006A200E" w:rsidP="006A200E">
            <w:pPr>
              <w:pStyle w:val="TAC"/>
              <w:rPr>
                <w:lang w:val="en-US" w:eastAsia="zh-CN"/>
              </w:rPr>
            </w:pPr>
            <w:r w:rsidRPr="001E32DC">
              <w:rPr>
                <w:lang w:val="en-US" w:eastAsia="zh-CN"/>
              </w:rPr>
              <w:t>0</w:t>
            </w:r>
          </w:p>
        </w:tc>
      </w:tr>
      <w:tr w:rsidR="006A200E"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6A200E" w:rsidRPr="001E32DC" w:rsidRDefault="006A200E" w:rsidP="006A200E">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6A200E" w:rsidRPr="001E32DC" w:rsidRDefault="006A200E" w:rsidP="006A200E">
            <w:pPr>
              <w:pStyle w:val="TAC"/>
              <w:rPr>
                <w:lang w:val="en-US" w:eastAsia="zh-CN"/>
              </w:rPr>
            </w:pPr>
          </w:p>
        </w:tc>
      </w:tr>
      <w:tr w:rsidR="006A200E"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6A200E" w:rsidRPr="001E32DC" w:rsidRDefault="006A200E" w:rsidP="006A200E">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6A200E" w:rsidRPr="001E32DC" w:rsidRDefault="006A200E" w:rsidP="006A200E">
            <w:pPr>
              <w:pStyle w:val="TAC"/>
              <w:rPr>
                <w:lang w:val="en-US" w:eastAsia="zh-CN"/>
              </w:rPr>
            </w:pPr>
          </w:p>
        </w:tc>
      </w:tr>
      <w:tr w:rsidR="006A200E"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6A200E" w:rsidRPr="001E32DC" w:rsidRDefault="006A200E" w:rsidP="006A200E">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6A200E" w:rsidRPr="00FF2D4C" w:rsidRDefault="006A200E" w:rsidP="006A200E">
            <w:pPr>
              <w:pStyle w:val="TAC"/>
            </w:pPr>
            <w:r w:rsidRPr="00FF2D4C">
              <w:rPr>
                <w:lang w:val="en-US" w:eastAsia="zh-CN"/>
              </w:rPr>
              <w:t>n77</w:t>
            </w:r>
            <w:r w:rsidRPr="00FF2D4C">
              <w:rPr>
                <w:vertAlign w:val="superscript"/>
                <w:lang w:val="en-US" w:eastAsia="zh-CN"/>
              </w:rPr>
              <w:t>7</w:t>
            </w:r>
          </w:p>
          <w:p w14:paraId="233EB519" w14:textId="77777777" w:rsidR="006A200E" w:rsidRPr="001E32DC" w:rsidRDefault="006A200E" w:rsidP="006A200E">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6A200E" w:rsidRPr="001E32DC" w:rsidRDefault="006A200E" w:rsidP="006A200E">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6A200E" w:rsidRPr="001E32DC" w:rsidRDefault="006A200E" w:rsidP="006A200E">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6A200E" w:rsidRPr="001E32DC" w:rsidRDefault="006A200E" w:rsidP="006A200E">
            <w:pPr>
              <w:pStyle w:val="TAC"/>
              <w:rPr>
                <w:lang w:val="en-US" w:eastAsia="zh-CN"/>
              </w:rPr>
            </w:pPr>
            <w:r w:rsidRPr="001E32DC">
              <w:rPr>
                <w:lang w:val="en-US" w:eastAsia="zh-CN"/>
              </w:rPr>
              <w:t>0</w:t>
            </w:r>
          </w:p>
        </w:tc>
      </w:tr>
      <w:tr w:rsidR="006A200E"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6A200E" w:rsidRPr="001E32DC" w:rsidRDefault="006A200E" w:rsidP="006A200E">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6A200E" w:rsidRPr="001E32DC" w:rsidRDefault="006A200E" w:rsidP="006A200E">
            <w:pPr>
              <w:pStyle w:val="TAC"/>
              <w:rPr>
                <w:lang w:val="en-US" w:eastAsia="zh-CN"/>
              </w:rPr>
            </w:pPr>
          </w:p>
        </w:tc>
      </w:tr>
      <w:tr w:rsidR="006A200E"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6A200E" w:rsidRPr="001E32DC" w:rsidRDefault="006A200E" w:rsidP="006A200E">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6A200E" w:rsidRPr="001E32DC" w:rsidRDefault="006A200E" w:rsidP="006A200E">
            <w:pPr>
              <w:pStyle w:val="TAC"/>
              <w:rPr>
                <w:lang w:val="en-US" w:eastAsia="zh-CN"/>
              </w:rPr>
            </w:pPr>
          </w:p>
        </w:tc>
      </w:tr>
      <w:tr w:rsidR="006A200E"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6A200E" w:rsidRPr="001E32DC" w:rsidRDefault="006A200E" w:rsidP="006A200E">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6A200E" w:rsidRPr="001E32DC" w:rsidRDefault="006A200E" w:rsidP="006A200E">
            <w:pPr>
              <w:pStyle w:val="TAC"/>
              <w:rPr>
                <w:lang w:val="en-US"/>
              </w:rPr>
            </w:pPr>
            <w:r w:rsidRPr="001E32DC">
              <w:rPr>
                <w:lang w:val="en-US"/>
              </w:rPr>
              <w:t>CA_n38A-n66A</w:t>
            </w:r>
          </w:p>
          <w:p w14:paraId="0A69B982" w14:textId="77777777" w:rsidR="006A200E" w:rsidRPr="001E32DC" w:rsidRDefault="006A200E" w:rsidP="006A200E">
            <w:pPr>
              <w:pStyle w:val="TAC"/>
              <w:rPr>
                <w:lang w:val="en-US"/>
              </w:rPr>
            </w:pPr>
            <w:r w:rsidRPr="001E32DC">
              <w:rPr>
                <w:lang w:val="en-US"/>
              </w:rPr>
              <w:t>CA_n38A-n78A</w:t>
            </w:r>
          </w:p>
          <w:p w14:paraId="14FE57DE" w14:textId="77777777" w:rsidR="006A200E" w:rsidRPr="001E32DC" w:rsidRDefault="006A200E" w:rsidP="006A200E">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6A200E" w:rsidRPr="001E32DC" w:rsidRDefault="006A200E" w:rsidP="006A200E">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6A200E" w:rsidRPr="001E32DC" w:rsidRDefault="006A200E" w:rsidP="006A200E">
            <w:pPr>
              <w:pStyle w:val="TAC"/>
              <w:rPr>
                <w:lang w:val="en-US" w:eastAsia="zh-CN"/>
              </w:rPr>
            </w:pPr>
            <w:r w:rsidRPr="001E32DC">
              <w:rPr>
                <w:lang w:val="en-US" w:eastAsia="zh-CN"/>
              </w:rPr>
              <w:t>0</w:t>
            </w:r>
          </w:p>
        </w:tc>
      </w:tr>
      <w:tr w:rsidR="006A200E"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6A200E" w:rsidRPr="001E32DC" w:rsidRDefault="006A200E" w:rsidP="006A200E">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6A200E" w:rsidRPr="001E32DC" w:rsidRDefault="006A200E" w:rsidP="006A200E">
            <w:pPr>
              <w:pStyle w:val="TAC"/>
              <w:rPr>
                <w:lang w:val="en-US" w:eastAsia="zh-CN"/>
              </w:rPr>
            </w:pPr>
          </w:p>
        </w:tc>
      </w:tr>
      <w:tr w:rsidR="006A200E"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6A200E" w:rsidRPr="001E32DC" w:rsidRDefault="006A200E" w:rsidP="006A200E">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6A200E" w:rsidRPr="001E32DC" w:rsidRDefault="006A200E" w:rsidP="006A200E">
            <w:pPr>
              <w:pStyle w:val="TAC"/>
              <w:rPr>
                <w:lang w:val="en-US" w:eastAsia="zh-CN"/>
              </w:rPr>
            </w:pPr>
          </w:p>
        </w:tc>
      </w:tr>
      <w:tr w:rsidR="006A200E"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6A200E" w:rsidRPr="001E32DC" w:rsidRDefault="006A200E" w:rsidP="006A200E">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6A200E" w:rsidRPr="001E32DC" w:rsidRDefault="006A200E" w:rsidP="006A200E">
            <w:pPr>
              <w:pStyle w:val="TAC"/>
              <w:rPr>
                <w:lang w:val="en-US" w:eastAsia="zh-CN"/>
              </w:rPr>
            </w:pPr>
            <w:r w:rsidRPr="001E32DC">
              <w:rPr>
                <w:lang w:val="en-US" w:eastAsia="zh-CN"/>
              </w:rPr>
              <w:t>CA_n38A-n66A</w:t>
            </w:r>
          </w:p>
          <w:p w14:paraId="39934B0D" w14:textId="77777777" w:rsidR="006A200E" w:rsidRPr="001E32DC" w:rsidRDefault="006A200E" w:rsidP="006A200E">
            <w:pPr>
              <w:pStyle w:val="TAC"/>
              <w:rPr>
                <w:lang w:val="en-US" w:eastAsia="zh-CN"/>
              </w:rPr>
            </w:pPr>
            <w:r w:rsidRPr="001E32DC">
              <w:rPr>
                <w:lang w:val="en-US" w:eastAsia="zh-CN"/>
              </w:rPr>
              <w:t>CA_n38A-n78A</w:t>
            </w:r>
          </w:p>
          <w:p w14:paraId="62B30C9C" w14:textId="77777777" w:rsidR="006A200E" w:rsidRPr="001E32DC" w:rsidRDefault="006A200E" w:rsidP="006A200E">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6A200E" w:rsidRPr="001E32DC" w:rsidRDefault="006A200E" w:rsidP="006A200E">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6A200E" w:rsidRPr="001E32DC" w:rsidRDefault="006A200E" w:rsidP="006A200E">
            <w:pPr>
              <w:pStyle w:val="TAC"/>
              <w:rPr>
                <w:lang w:val="en-US" w:eastAsia="zh-CN"/>
              </w:rPr>
            </w:pPr>
            <w:r w:rsidRPr="001E32DC">
              <w:rPr>
                <w:lang w:val="en-US" w:eastAsia="zh-CN"/>
              </w:rPr>
              <w:t>0</w:t>
            </w:r>
          </w:p>
        </w:tc>
      </w:tr>
      <w:tr w:rsidR="006A200E"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6A200E" w:rsidRPr="001E32DC" w:rsidRDefault="006A200E" w:rsidP="006A200E">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6A200E" w:rsidRPr="001E32DC" w:rsidRDefault="006A200E" w:rsidP="006A200E">
            <w:pPr>
              <w:pStyle w:val="TAC"/>
              <w:rPr>
                <w:lang w:val="en-US" w:eastAsia="zh-CN"/>
              </w:rPr>
            </w:pPr>
          </w:p>
        </w:tc>
      </w:tr>
      <w:tr w:rsidR="006A200E"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6A200E" w:rsidRPr="001E32DC" w:rsidRDefault="006A200E" w:rsidP="006A200E">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6A200E" w:rsidRPr="001E32DC" w:rsidRDefault="006A200E" w:rsidP="006A200E">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6A200E" w:rsidRPr="001E32DC" w:rsidRDefault="006A200E" w:rsidP="006A200E">
            <w:pPr>
              <w:pStyle w:val="TAC"/>
              <w:rPr>
                <w:lang w:val="en-US" w:eastAsia="zh-CN"/>
              </w:rPr>
            </w:pPr>
          </w:p>
        </w:tc>
      </w:tr>
      <w:tr w:rsidR="006A200E"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6A200E" w:rsidRPr="001E32DC" w:rsidRDefault="006A200E" w:rsidP="006A200E">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6A200E" w:rsidRPr="001E32DC" w:rsidRDefault="006A200E" w:rsidP="006A200E">
            <w:pPr>
              <w:pStyle w:val="TAC"/>
              <w:rPr>
                <w:lang w:val="en-US" w:eastAsia="zh-CN"/>
              </w:rPr>
            </w:pPr>
            <w:r w:rsidRPr="001E32DC">
              <w:rPr>
                <w:lang w:val="en-US" w:eastAsia="zh-CN"/>
              </w:rPr>
              <w:t>CA_n38A-n66A</w:t>
            </w:r>
          </w:p>
          <w:p w14:paraId="61AF2EC9" w14:textId="77777777" w:rsidR="006A200E" w:rsidRPr="001E32DC" w:rsidRDefault="006A200E" w:rsidP="006A200E">
            <w:pPr>
              <w:pStyle w:val="TAC"/>
              <w:rPr>
                <w:lang w:val="en-US" w:eastAsia="zh-CN"/>
              </w:rPr>
            </w:pPr>
            <w:r w:rsidRPr="001E32DC">
              <w:rPr>
                <w:lang w:val="en-US" w:eastAsia="zh-CN"/>
              </w:rPr>
              <w:t>CA_n38A-n78A</w:t>
            </w:r>
          </w:p>
          <w:p w14:paraId="18A2BD53" w14:textId="77777777" w:rsidR="006A200E" w:rsidRPr="001E32DC" w:rsidRDefault="006A200E" w:rsidP="006A200E">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6A200E" w:rsidRPr="001E32DC" w:rsidRDefault="006A200E" w:rsidP="006A200E">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6A200E" w:rsidRPr="001E32DC" w:rsidRDefault="006A200E" w:rsidP="006A200E">
            <w:pPr>
              <w:pStyle w:val="TAC"/>
              <w:rPr>
                <w:lang w:val="en-US" w:eastAsia="zh-CN"/>
              </w:rPr>
            </w:pPr>
            <w:r w:rsidRPr="001E32DC">
              <w:rPr>
                <w:szCs w:val="18"/>
                <w:lang w:val="en-US" w:eastAsia="zh-CN"/>
              </w:rPr>
              <w:t>0</w:t>
            </w:r>
          </w:p>
        </w:tc>
      </w:tr>
      <w:tr w:rsidR="006A200E"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6A200E" w:rsidRPr="001E32DC" w:rsidRDefault="006A200E" w:rsidP="006A200E">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6A200E" w:rsidRPr="001E32DC" w:rsidRDefault="006A200E" w:rsidP="006A200E">
            <w:pPr>
              <w:pStyle w:val="TAC"/>
              <w:rPr>
                <w:lang w:val="en-US" w:eastAsia="zh-CN"/>
              </w:rPr>
            </w:pPr>
          </w:p>
        </w:tc>
      </w:tr>
      <w:tr w:rsidR="006A200E"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6A200E" w:rsidRPr="001E32DC" w:rsidRDefault="006A200E" w:rsidP="006A200E">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6A200E" w:rsidRPr="001E32DC" w:rsidRDefault="006A200E"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6A200E" w:rsidRPr="001E32DC" w:rsidRDefault="006A200E" w:rsidP="006A200E">
            <w:pPr>
              <w:pStyle w:val="TAC"/>
              <w:rPr>
                <w:lang w:val="en-US" w:eastAsia="zh-CN"/>
              </w:rPr>
            </w:pPr>
          </w:p>
        </w:tc>
      </w:tr>
      <w:tr w:rsidR="006A200E"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6A200E" w:rsidRPr="001E32DC" w:rsidRDefault="006A200E" w:rsidP="006A200E">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6A200E" w:rsidRPr="001E32DC" w:rsidRDefault="006A200E" w:rsidP="006A200E">
            <w:pPr>
              <w:pStyle w:val="TAC"/>
              <w:rPr>
                <w:lang w:val="en-US" w:eastAsia="zh-CN"/>
              </w:rPr>
            </w:pPr>
            <w:r w:rsidRPr="001E32DC">
              <w:rPr>
                <w:lang w:val="en-US" w:eastAsia="zh-CN"/>
              </w:rPr>
              <w:t>CA_n38A-n66A</w:t>
            </w:r>
          </w:p>
          <w:p w14:paraId="53EF0306" w14:textId="77777777" w:rsidR="006A200E" w:rsidRPr="001E32DC" w:rsidRDefault="006A200E" w:rsidP="006A200E">
            <w:pPr>
              <w:pStyle w:val="TAC"/>
              <w:rPr>
                <w:lang w:val="en-US" w:eastAsia="zh-CN"/>
              </w:rPr>
            </w:pPr>
            <w:r w:rsidRPr="001E32DC">
              <w:rPr>
                <w:lang w:val="en-US" w:eastAsia="zh-CN"/>
              </w:rPr>
              <w:t>CA_n38A-n78A</w:t>
            </w:r>
          </w:p>
          <w:p w14:paraId="1353F059" w14:textId="77777777" w:rsidR="006A200E" w:rsidRPr="001E32DC" w:rsidRDefault="006A200E" w:rsidP="006A200E">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6A200E" w:rsidRPr="001E32DC" w:rsidRDefault="006A200E" w:rsidP="006A200E">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6A200E" w:rsidRPr="001E32DC" w:rsidRDefault="006A200E" w:rsidP="006A200E">
            <w:pPr>
              <w:pStyle w:val="TAC"/>
              <w:rPr>
                <w:lang w:val="en-US" w:eastAsia="zh-CN"/>
              </w:rPr>
            </w:pPr>
            <w:r w:rsidRPr="001E32DC">
              <w:rPr>
                <w:lang w:val="en-US" w:eastAsia="zh-CN"/>
              </w:rPr>
              <w:t>0</w:t>
            </w:r>
          </w:p>
        </w:tc>
      </w:tr>
      <w:tr w:rsidR="006A200E"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6A200E" w:rsidRPr="001E32DC" w:rsidRDefault="006A200E" w:rsidP="006A200E">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6A200E" w:rsidRPr="001E32DC" w:rsidRDefault="006A200E" w:rsidP="006A200E">
            <w:pPr>
              <w:pStyle w:val="TAC"/>
              <w:rPr>
                <w:lang w:val="en-US" w:eastAsia="zh-CN"/>
              </w:rPr>
            </w:pPr>
          </w:p>
        </w:tc>
      </w:tr>
      <w:tr w:rsidR="006A200E"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6A200E" w:rsidRPr="001E32DC" w:rsidRDefault="006A200E" w:rsidP="006A200E">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6A200E" w:rsidRPr="001E32DC" w:rsidRDefault="006A200E" w:rsidP="006A200E">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6A200E" w:rsidRPr="001E32DC" w:rsidRDefault="006A200E" w:rsidP="006A200E">
            <w:pPr>
              <w:pStyle w:val="TAC"/>
              <w:rPr>
                <w:lang w:val="en-US" w:eastAsia="zh-CN"/>
              </w:rPr>
            </w:pPr>
          </w:p>
        </w:tc>
      </w:tr>
      <w:tr w:rsidR="006A200E"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6A200E" w:rsidRPr="001E32DC" w:rsidRDefault="006A200E" w:rsidP="006A200E">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6A200E" w:rsidRPr="001E32DC" w:rsidRDefault="006A200E" w:rsidP="006A200E">
            <w:pPr>
              <w:pStyle w:val="TAC"/>
              <w:rPr>
                <w:lang w:val="en-US" w:eastAsia="zh-CN" w:bidi="ar"/>
              </w:rPr>
            </w:pPr>
            <w:r w:rsidRPr="001E32DC">
              <w:rPr>
                <w:lang w:val="en-US" w:eastAsia="zh-CN" w:bidi="ar"/>
              </w:rPr>
              <w:t>CA_n39A-n40A</w:t>
            </w:r>
          </w:p>
          <w:p w14:paraId="6261491D" w14:textId="77777777" w:rsidR="006A200E" w:rsidRPr="001E32DC" w:rsidRDefault="006A200E" w:rsidP="006A200E">
            <w:pPr>
              <w:pStyle w:val="TAC"/>
              <w:rPr>
                <w:lang w:val="en-US" w:eastAsia="zh-CN" w:bidi="ar"/>
              </w:rPr>
            </w:pPr>
            <w:r w:rsidRPr="001E32DC">
              <w:rPr>
                <w:lang w:val="en-US" w:eastAsia="zh-CN" w:bidi="ar"/>
              </w:rPr>
              <w:t>CA_n39A-n41A</w:t>
            </w:r>
          </w:p>
          <w:p w14:paraId="493ECFCD" w14:textId="77777777" w:rsidR="006A200E" w:rsidRPr="001E32DC" w:rsidRDefault="006A200E" w:rsidP="006A200E">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6A200E" w:rsidRPr="001E32DC" w:rsidRDefault="006A200E" w:rsidP="006A200E">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6A200E" w:rsidRPr="001E32DC" w:rsidRDefault="006A200E" w:rsidP="006A200E">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6A200E" w:rsidRPr="001E32DC" w:rsidRDefault="006A200E" w:rsidP="006A200E">
            <w:pPr>
              <w:pStyle w:val="TAC"/>
              <w:rPr>
                <w:lang w:val="en-US" w:eastAsia="zh-CN"/>
              </w:rPr>
            </w:pPr>
            <w:r w:rsidRPr="001E32DC">
              <w:rPr>
                <w:szCs w:val="18"/>
                <w:lang w:val="en-US" w:eastAsia="zh-CN"/>
              </w:rPr>
              <w:t>0</w:t>
            </w:r>
          </w:p>
        </w:tc>
      </w:tr>
      <w:tr w:rsidR="006A200E"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6A200E" w:rsidRPr="001E32DC" w:rsidRDefault="006A200E" w:rsidP="006A200E">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6A200E" w:rsidRPr="001E32DC" w:rsidRDefault="006A200E" w:rsidP="006A200E">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6A200E" w:rsidRPr="001E32DC" w:rsidRDefault="006A200E" w:rsidP="006A200E">
            <w:pPr>
              <w:pStyle w:val="TAC"/>
              <w:rPr>
                <w:lang w:val="en-US" w:eastAsia="zh-CN"/>
              </w:rPr>
            </w:pPr>
          </w:p>
        </w:tc>
      </w:tr>
      <w:tr w:rsidR="006A200E"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6A200E" w:rsidRPr="001E32DC" w:rsidRDefault="006A200E" w:rsidP="006A200E">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6A200E" w:rsidRPr="001E32DC" w:rsidRDefault="006A200E" w:rsidP="006A200E">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6A200E" w:rsidRPr="001E32DC" w:rsidRDefault="006A200E" w:rsidP="006A200E">
            <w:pPr>
              <w:pStyle w:val="TAC"/>
              <w:rPr>
                <w:lang w:val="en-US" w:eastAsia="zh-CN"/>
              </w:rPr>
            </w:pPr>
          </w:p>
        </w:tc>
      </w:tr>
      <w:tr w:rsidR="006A200E"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6A200E" w:rsidRPr="001E32DC" w:rsidRDefault="006A200E" w:rsidP="006A200E">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6A200E" w:rsidRPr="001E32DC" w:rsidRDefault="006A200E" w:rsidP="006A200E">
            <w:pPr>
              <w:pStyle w:val="TAC"/>
              <w:rPr>
                <w:lang w:val="en-US" w:eastAsia="zh-CN" w:bidi="ar"/>
              </w:rPr>
            </w:pPr>
            <w:r w:rsidRPr="001E32DC">
              <w:rPr>
                <w:lang w:val="en-US" w:eastAsia="zh-CN" w:bidi="ar"/>
              </w:rPr>
              <w:t>CA_n39A-n40A</w:t>
            </w:r>
          </w:p>
          <w:p w14:paraId="32D0B9EE" w14:textId="77777777" w:rsidR="006A200E" w:rsidRPr="001E32DC" w:rsidRDefault="006A200E" w:rsidP="006A200E">
            <w:pPr>
              <w:pStyle w:val="TAC"/>
              <w:rPr>
                <w:lang w:val="en-US" w:eastAsia="zh-CN" w:bidi="ar"/>
              </w:rPr>
            </w:pPr>
            <w:r w:rsidRPr="001E32DC">
              <w:rPr>
                <w:lang w:val="en-US" w:eastAsia="zh-CN" w:bidi="ar"/>
              </w:rPr>
              <w:t>CA_n40A-n79A</w:t>
            </w:r>
          </w:p>
          <w:p w14:paraId="0C799C02" w14:textId="77777777" w:rsidR="006A200E" w:rsidRPr="001E32DC" w:rsidRDefault="006A200E" w:rsidP="006A200E">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6A200E" w:rsidRPr="001E32DC" w:rsidRDefault="006A200E" w:rsidP="006A200E">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6A200E" w:rsidRPr="001E32DC" w:rsidRDefault="006A200E" w:rsidP="006A200E">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6A200E" w:rsidRPr="001E32DC" w:rsidRDefault="006A200E" w:rsidP="006A200E">
            <w:pPr>
              <w:pStyle w:val="TAC"/>
              <w:rPr>
                <w:lang w:val="en-US" w:eastAsia="zh-CN"/>
              </w:rPr>
            </w:pPr>
            <w:r w:rsidRPr="001E32DC">
              <w:rPr>
                <w:szCs w:val="18"/>
                <w:lang w:val="en-US" w:eastAsia="zh-CN"/>
              </w:rPr>
              <w:t>0</w:t>
            </w:r>
          </w:p>
        </w:tc>
      </w:tr>
      <w:tr w:rsidR="006A200E"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6A200E" w:rsidRPr="001E32DC" w:rsidRDefault="006A200E" w:rsidP="006A200E">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6A200E" w:rsidRPr="001E32DC" w:rsidRDefault="006A200E" w:rsidP="006A200E">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6A200E" w:rsidRPr="001E32DC" w:rsidRDefault="006A200E" w:rsidP="006A200E">
            <w:pPr>
              <w:pStyle w:val="TAC"/>
              <w:rPr>
                <w:lang w:val="en-US" w:eastAsia="zh-CN"/>
              </w:rPr>
            </w:pPr>
          </w:p>
        </w:tc>
      </w:tr>
      <w:tr w:rsidR="006A200E"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6A200E" w:rsidRPr="001E32DC" w:rsidRDefault="006A200E" w:rsidP="006A200E">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6A200E" w:rsidRPr="001E32DC" w:rsidRDefault="006A200E" w:rsidP="006A200E">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6A200E" w:rsidRPr="001E32DC" w:rsidRDefault="006A200E" w:rsidP="006A200E">
            <w:pPr>
              <w:pStyle w:val="TAC"/>
              <w:rPr>
                <w:lang w:val="en-US" w:eastAsia="zh-CN"/>
              </w:rPr>
            </w:pPr>
          </w:p>
        </w:tc>
      </w:tr>
      <w:tr w:rsidR="006A200E"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6A200E" w:rsidRPr="001E32DC" w:rsidRDefault="006A200E" w:rsidP="006A200E">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6A200E" w:rsidRPr="001E32DC" w:rsidRDefault="006A200E" w:rsidP="006A200E">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6A200E" w:rsidRPr="001E32DC" w:rsidRDefault="006A200E" w:rsidP="006A200E">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6A200E" w:rsidRPr="001E32DC" w:rsidRDefault="006A200E" w:rsidP="006A200E">
            <w:pPr>
              <w:pStyle w:val="TAC"/>
              <w:rPr>
                <w:lang w:val="en-US" w:eastAsia="zh-CN"/>
              </w:rPr>
            </w:pPr>
            <w:r w:rsidRPr="001E32DC">
              <w:rPr>
                <w:lang w:val="en-US" w:eastAsia="zh-CN"/>
              </w:rPr>
              <w:t>0</w:t>
            </w:r>
          </w:p>
        </w:tc>
      </w:tr>
      <w:tr w:rsidR="006A200E"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6A200E" w:rsidRPr="001E32DC" w:rsidRDefault="006A200E" w:rsidP="006A200E">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6A200E" w:rsidRPr="001E32DC" w:rsidRDefault="006A200E" w:rsidP="006A200E">
            <w:pPr>
              <w:pStyle w:val="TAC"/>
              <w:rPr>
                <w:lang w:val="en-US" w:eastAsia="zh-CN"/>
              </w:rPr>
            </w:pPr>
          </w:p>
        </w:tc>
      </w:tr>
      <w:tr w:rsidR="006A200E"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6A200E" w:rsidRPr="001E32DC" w:rsidRDefault="006A200E" w:rsidP="006A200E">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6A200E" w:rsidRPr="001E32DC" w:rsidRDefault="006A200E" w:rsidP="006A200E">
            <w:pPr>
              <w:pStyle w:val="TAC"/>
              <w:rPr>
                <w:lang w:val="en-US" w:eastAsia="zh-CN"/>
              </w:rPr>
            </w:pPr>
          </w:p>
        </w:tc>
      </w:tr>
      <w:tr w:rsidR="006A200E"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6A200E" w:rsidRPr="001E32DC" w:rsidRDefault="006A200E" w:rsidP="006A200E">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6A200E" w:rsidRPr="001E32DC" w:rsidRDefault="006A200E" w:rsidP="006A200E">
            <w:pPr>
              <w:pStyle w:val="TAC"/>
              <w:rPr>
                <w:lang w:val="en-US" w:eastAsia="zh-CN"/>
              </w:rPr>
            </w:pPr>
            <w:r w:rsidRPr="001E32DC">
              <w:rPr>
                <w:lang w:val="en-US" w:eastAsia="zh-CN"/>
              </w:rPr>
              <w:t>1</w:t>
            </w:r>
          </w:p>
        </w:tc>
      </w:tr>
      <w:tr w:rsidR="006A200E"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6A200E" w:rsidRPr="001E32DC" w:rsidRDefault="006A200E" w:rsidP="006A200E">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6A200E" w:rsidRPr="001E32DC" w:rsidRDefault="006A200E" w:rsidP="006A200E">
            <w:pPr>
              <w:pStyle w:val="TAC"/>
              <w:rPr>
                <w:lang w:val="en-US" w:eastAsia="zh-CN"/>
              </w:rPr>
            </w:pPr>
          </w:p>
        </w:tc>
      </w:tr>
      <w:tr w:rsidR="006A200E"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6A200E" w:rsidRPr="001E32DC" w:rsidRDefault="006A200E" w:rsidP="006A200E">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6A200E" w:rsidRPr="001E32DC" w:rsidRDefault="006A200E" w:rsidP="006A200E">
            <w:pPr>
              <w:pStyle w:val="TAC"/>
              <w:rPr>
                <w:lang w:val="en-US" w:eastAsia="zh-CN"/>
              </w:rPr>
            </w:pPr>
          </w:p>
        </w:tc>
      </w:tr>
      <w:tr w:rsidR="006A200E"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6A200E" w:rsidRPr="001E32DC" w:rsidRDefault="006A200E" w:rsidP="006A200E">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6A200E" w:rsidRPr="001E32DC" w:rsidRDefault="006A200E" w:rsidP="006A200E">
            <w:pPr>
              <w:pStyle w:val="TAC"/>
              <w:rPr>
                <w:lang w:val="en-US" w:eastAsia="zh-CN"/>
              </w:rPr>
            </w:pPr>
            <w:r w:rsidRPr="001E32DC">
              <w:rPr>
                <w:lang w:val="en-US" w:eastAsia="zh-CN"/>
              </w:rPr>
              <w:t>CA_n40A-n41A</w:t>
            </w:r>
          </w:p>
          <w:p w14:paraId="7DED47D2" w14:textId="77777777" w:rsidR="006A200E" w:rsidRPr="001E32DC" w:rsidRDefault="006A200E" w:rsidP="006A200E">
            <w:pPr>
              <w:pStyle w:val="TAC"/>
              <w:rPr>
                <w:lang w:val="en-US" w:eastAsia="zh-CN"/>
              </w:rPr>
            </w:pPr>
            <w:r w:rsidRPr="001E32DC">
              <w:rPr>
                <w:lang w:val="en-US" w:eastAsia="zh-CN"/>
              </w:rPr>
              <w:t>CA_n40A-n79A</w:t>
            </w:r>
          </w:p>
          <w:p w14:paraId="12E95088" w14:textId="77777777" w:rsidR="006A200E" w:rsidRPr="001E32DC" w:rsidRDefault="006A200E" w:rsidP="006A200E">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6A200E" w:rsidRPr="001E32DC" w:rsidRDefault="006A200E" w:rsidP="006A200E">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6A200E" w:rsidRPr="001E32DC" w:rsidRDefault="006A200E" w:rsidP="006A200E">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6A200E" w:rsidRPr="001E32DC" w:rsidRDefault="006A200E" w:rsidP="006A200E">
            <w:pPr>
              <w:pStyle w:val="TAC"/>
              <w:rPr>
                <w:lang w:val="en-US" w:eastAsia="zh-CN"/>
              </w:rPr>
            </w:pPr>
            <w:r w:rsidRPr="001E32DC">
              <w:rPr>
                <w:lang w:val="en-US" w:eastAsia="zh-CN"/>
              </w:rPr>
              <w:t>0</w:t>
            </w:r>
          </w:p>
        </w:tc>
      </w:tr>
      <w:tr w:rsidR="006A200E"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6A200E" w:rsidRPr="001E32DC" w:rsidRDefault="006A200E" w:rsidP="006A200E">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6A200E" w:rsidRPr="001E32DC" w:rsidRDefault="006A200E" w:rsidP="006A200E">
            <w:pPr>
              <w:pStyle w:val="TAC"/>
              <w:rPr>
                <w:lang w:val="en-US" w:eastAsia="zh-CN"/>
              </w:rPr>
            </w:pPr>
          </w:p>
        </w:tc>
      </w:tr>
      <w:tr w:rsidR="006A200E"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6A200E" w:rsidRPr="001E32DC" w:rsidRDefault="006A200E" w:rsidP="006A200E">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6A200E" w:rsidRPr="001E32DC" w:rsidRDefault="006A200E" w:rsidP="006A200E">
            <w:pPr>
              <w:pStyle w:val="TAC"/>
              <w:rPr>
                <w:lang w:val="en-US" w:eastAsia="zh-CN"/>
              </w:rPr>
            </w:pPr>
          </w:p>
        </w:tc>
      </w:tr>
      <w:tr w:rsidR="006A200E"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6A200E" w:rsidRPr="001E32DC" w:rsidRDefault="006A200E" w:rsidP="006A200E">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6A200E" w:rsidRPr="001E32DC" w:rsidRDefault="006A200E" w:rsidP="006A200E">
            <w:pPr>
              <w:pStyle w:val="TAC"/>
              <w:rPr>
                <w:lang w:val="en-US" w:eastAsia="zh-CN"/>
              </w:rPr>
            </w:pPr>
            <w:r w:rsidRPr="001E32DC">
              <w:rPr>
                <w:lang w:val="en-US" w:eastAsia="zh-CN"/>
              </w:rPr>
              <w:t>1</w:t>
            </w:r>
          </w:p>
        </w:tc>
      </w:tr>
      <w:tr w:rsidR="006A200E"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6A200E" w:rsidRPr="001E32DC" w:rsidRDefault="006A200E" w:rsidP="006A200E">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6A200E" w:rsidRPr="001E32DC" w:rsidRDefault="006A200E" w:rsidP="006A200E">
            <w:pPr>
              <w:pStyle w:val="TAC"/>
              <w:rPr>
                <w:lang w:val="en-US" w:eastAsia="zh-CN"/>
              </w:rPr>
            </w:pPr>
          </w:p>
        </w:tc>
      </w:tr>
      <w:tr w:rsidR="006A200E"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6A200E" w:rsidRPr="001E32DC" w:rsidRDefault="006A200E" w:rsidP="006A200E">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6A200E" w:rsidRPr="001E32DC" w:rsidRDefault="006A200E" w:rsidP="006A200E">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6A200E" w:rsidRPr="001E32DC" w:rsidRDefault="006A200E" w:rsidP="006A200E">
            <w:pPr>
              <w:pStyle w:val="TAC"/>
              <w:rPr>
                <w:lang w:val="en-US" w:eastAsia="zh-CN"/>
              </w:rPr>
            </w:pPr>
          </w:p>
        </w:tc>
      </w:tr>
      <w:tr w:rsidR="006A200E"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6A200E" w:rsidRPr="001E32DC" w:rsidRDefault="006A200E" w:rsidP="006A200E">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6A200E" w:rsidRPr="001E32DC" w:rsidRDefault="006A200E" w:rsidP="006A200E">
            <w:pPr>
              <w:pStyle w:val="TAC"/>
              <w:rPr>
                <w:color w:val="000000"/>
              </w:rPr>
            </w:pPr>
            <w:r w:rsidRPr="001E32DC">
              <w:rPr>
                <w:color w:val="000000"/>
              </w:rPr>
              <w:t>CA_n41A-n66A</w:t>
            </w:r>
          </w:p>
          <w:p w14:paraId="1638534B" w14:textId="77777777" w:rsidR="006A200E" w:rsidRPr="001E32DC" w:rsidRDefault="006A200E" w:rsidP="006A200E">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6A200E" w:rsidRPr="001E32DC" w:rsidRDefault="006A200E" w:rsidP="006A200E">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6A200E" w:rsidRPr="001E32DC" w:rsidRDefault="006A200E" w:rsidP="006A200E">
            <w:pPr>
              <w:pStyle w:val="TAC"/>
              <w:rPr>
                <w:lang w:val="en-US" w:eastAsia="zh-CN"/>
              </w:rPr>
            </w:pPr>
            <w:r w:rsidRPr="001E32DC">
              <w:rPr>
                <w:lang w:val="en-US"/>
              </w:rPr>
              <w:t>0</w:t>
            </w:r>
          </w:p>
        </w:tc>
      </w:tr>
      <w:tr w:rsidR="006A200E"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6A200E" w:rsidRPr="001E32DC" w:rsidRDefault="006A200E" w:rsidP="006A200E">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6A200E" w:rsidRPr="001E32DC" w:rsidRDefault="006A200E" w:rsidP="006A200E">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6A200E" w:rsidRPr="001E32DC" w:rsidRDefault="006A200E" w:rsidP="006A200E">
            <w:pPr>
              <w:pStyle w:val="TAC"/>
              <w:rPr>
                <w:lang w:val="en-US" w:eastAsia="zh-CN"/>
              </w:rPr>
            </w:pPr>
          </w:p>
        </w:tc>
      </w:tr>
      <w:tr w:rsidR="006A200E"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6A200E" w:rsidRPr="001E32DC" w:rsidRDefault="006A200E" w:rsidP="006A200E">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6A200E" w:rsidRPr="001E32DC" w:rsidRDefault="006A200E" w:rsidP="006A200E">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6A200E" w:rsidRPr="001E32DC" w:rsidRDefault="006A200E" w:rsidP="006A200E">
            <w:pPr>
              <w:pStyle w:val="TAC"/>
              <w:rPr>
                <w:lang w:val="en-US" w:eastAsia="zh-CN"/>
              </w:rPr>
            </w:pPr>
          </w:p>
        </w:tc>
      </w:tr>
      <w:tr w:rsidR="006A200E"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6A200E" w:rsidRPr="001E32DC" w:rsidRDefault="006A200E" w:rsidP="006A200E">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6A200E" w:rsidRPr="001E32DC" w:rsidRDefault="006A200E" w:rsidP="006A200E">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6A200E" w:rsidRPr="001E32DC" w:rsidRDefault="006A200E" w:rsidP="006A200E">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6A200E" w:rsidRPr="001E32DC" w:rsidRDefault="006A200E" w:rsidP="006A200E">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6A200E" w:rsidRPr="001E32DC" w:rsidRDefault="006A200E" w:rsidP="006A200E">
            <w:pPr>
              <w:pStyle w:val="TAC"/>
              <w:rPr>
                <w:lang w:val="en-US" w:eastAsia="zh-CN"/>
              </w:rPr>
            </w:pPr>
            <w:r w:rsidRPr="001E32DC">
              <w:rPr>
                <w:lang w:val="en-US" w:eastAsia="zh-CN"/>
              </w:rPr>
              <w:t>0</w:t>
            </w:r>
          </w:p>
        </w:tc>
      </w:tr>
      <w:tr w:rsidR="006A200E" w14:paraId="0AADB198" w14:textId="77777777" w:rsidTr="00FA34F4">
        <w:trPr>
          <w:trHeight w:val="29"/>
        </w:trPr>
        <w:tc>
          <w:tcPr>
            <w:tcW w:w="2740" w:type="dxa"/>
            <w:tcBorders>
              <w:top w:val="nil"/>
              <w:left w:val="single" w:sz="4" w:space="0" w:color="auto"/>
              <w:bottom w:val="nil"/>
              <w:right w:val="single" w:sz="4" w:space="0" w:color="auto"/>
            </w:tcBorders>
            <w:vAlign w:val="center"/>
          </w:tcPr>
          <w:p w14:paraId="7D938DE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0B70AB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6A200E" w:rsidRPr="001E32DC" w:rsidRDefault="006A200E" w:rsidP="006A200E">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6A200E" w:rsidRPr="001E32DC" w:rsidRDefault="006A200E" w:rsidP="006A200E">
            <w:pPr>
              <w:pStyle w:val="TAC"/>
              <w:rPr>
                <w:lang w:val="en-US" w:eastAsia="zh-CN"/>
              </w:rPr>
            </w:pPr>
          </w:p>
        </w:tc>
      </w:tr>
      <w:tr w:rsidR="006A200E" w14:paraId="15544746" w14:textId="77777777" w:rsidTr="00FA34F4">
        <w:trPr>
          <w:trHeight w:val="29"/>
        </w:trPr>
        <w:tc>
          <w:tcPr>
            <w:tcW w:w="2740" w:type="dxa"/>
            <w:tcBorders>
              <w:top w:val="nil"/>
              <w:left w:val="single" w:sz="4" w:space="0" w:color="auto"/>
              <w:bottom w:val="nil"/>
              <w:right w:val="single" w:sz="4" w:space="0" w:color="auto"/>
            </w:tcBorders>
            <w:vAlign w:val="center"/>
          </w:tcPr>
          <w:p w14:paraId="4482BF4D"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F1D7D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6A200E" w:rsidRPr="001E32DC" w:rsidRDefault="006A200E" w:rsidP="006A200E">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6A200E" w:rsidRPr="001E32DC" w:rsidRDefault="006A200E" w:rsidP="006A200E">
            <w:pPr>
              <w:pStyle w:val="TAC"/>
              <w:rPr>
                <w:lang w:val="en-US" w:eastAsia="zh-CN"/>
              </w:rPr>
            </w:pPr>
          </w:p>
        </w:tc>
      </w:tr>
      <w:tr w:rsidR="006A200E" w14:paraId="5C40A94B" w14:textId="77777777" w:rsidTr="00FA34F4">
        <w:trPr>
          <w:trHeight w:val="29"/>
        </w:trPr>
        <w:tc>
          <w:tcPr>
            <w:tcW w:w="2740" w:type="dxa"/>
            <w:tcBorders>
              <w:top w:val="nil"/>
              <w:left w:val="single" w:sz="4" w:space="0" w:color="auto"/>
              <w:bottom w:val="nil"/>
              <w:right w:val="single" w:sz="4" w:space="0" w:color="auto"/>
            </w:tcBorders>
            <w:vAlign w:val="center"/>
          </w:tcPr>
          <w:p w14:paraId="5D3F1754"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86ED59E" w14:textId="77777777" w:rsidR="006A200E" w:rsidRPr="001E32DC" w:rsidRDefault="006A200E" w:rsidP="006A200E">
            <w:pPr>
              <w:pStyle w:val="TAC"/>
              <w:rPr>
                <w:lang w:val="en-US" w:eastAsia="zh-CN"/>
              </w:rPr>
            </w:pPr>
            <w:r w:rsidRPr="001E32DC">
              <w:rPr>
                <w:lang w:val="en-US" w:eastAsia="zh-CN"/>
              </w:rPr>
              <w:t>CA_n41A-n71A</w:t>
            </w:r>
          </w:p>
          <w:p w14:paraId="2F060204" w14:textId="77777777" w:rsidR="006A200E" w:rsidRPr="001E32DC" w:rsidRDefault="006A200E" w:rsidP="006A200E">
            <w:pPr>
              <w:pStyle w:val="TAC"/>
              <w:rPr>
                <w:lang w:val="en-US" w:eastAsia="zh-CN"/>
              </w:rPr>
            </w:pPr>
            <w:r w:rsidRPr="001E32DC">
              <w:rPr>
                <w:lang w:val="en-US" w:eastAsia="zh-CN"/>
              </w:rPr>
              <w:t>CA_n66A-n71A</w:t>
            </w:r>
          </w:p>
          <w:p w14:paraId="14881159" w14:textId="77777777" w:rsidR="006A200E" w:rsidRPr="001E32DC" w:rsidRDefault="006A200E" w:rsidP="006A200E">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6A200E" w:rsidRPr="001E32DC" w:rsidRDefault="006A200E" w:rsidP="006A200E">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6A200E" w:rsidRPr="001E32DC" w:rsidRDefault="006A200E" w:rsidP="006A200E">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6A200E" w:rsidRPr="001E32DC" w:rsidRDefault="006A200E" w:rsidP="006A200E">
            <w:pPr>
              <w:pStyle w:val="TAC"/>
              <w:rPr>
                <w:lang w:val="en-US" w:eastAsia="zh-CN"/>
              </w:rPr>
            </w:pPr>
            <w:r w:rsidRPr="001E32DC">
              <w:rPr>
                <w:lang w:val="en-US" w:eastAsia="zh-CN"/>
              </w:rPr>
              <w:t>1</w:t>
            </w:r>
          </w:p>
        </w:tc>
      </w:tr>
      <w:tr w:rsidR="006A200E" w14:paraId="6F33604E" w14:textId="77777777" w:rsidTr="00FA34F4">
        <w:trPr>
          <w:trHeight w:val="29"/>
        </w:trPr>
        <w:tc>
          <w:tcPr>
            <w:tcW w:w="2740" w:type="dxa"/>
            <w:tcBorders>
              <w:top w:val="nil"/>
              <w:left w:val="single" w:sz="4" w:space="0" w:color="auto"/>
              <w:bottom w:val="nil"/>
              <w:right w:val="single" w:sz="4" w:space="0" w:color="auto"/>
            </w:tcBorders>
            <w:vAlign w:val="center"/>
          </w:tcPr>
          <w:p w14:paraId="37AB7B5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8A76AF5"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6A200E" w:rsidRPr="001E32DC" w:rsidRDefault="006A200E" w:rsidP="006A200E">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6A200E" w:rsidRPr="001E32DC" w:rsidRDefault="006A200E" w:rsidP="006A200E">
            <w:pPr>
              <w:pStyle w:val="TAC"/>
              <w:rPr>
                <w:lang w:val="en-US" w:eastAsia="zh-CN"/>
              </w:rPr>
            </w:pPr>
          </w:p>
        </w:tc>
      </w:tr>
      <w:tr w:rsidR="006A200E" w14:paraId="5B8CE261" w14:textId="77777777" w:rsidTr="00FA34F4">
        <w:trPr>
          <w:trHeight w:val="29"/>
        </w:trPr>
        <w:tc>
          <w:tcPr>
            <w:tcW w:w="2740" w:type="dxa"/>
            <w:tcBorders>
              <w:top w:val="nil"/>
              <w:left w:val="single" w:sz="4" w:space="0" w:color="auto"/>
              <w:bottom w:val="nil"/>
              <w:right w:val="single" w:sz="4" w:space="0" w:color="auto"/>
            </w:tcBorders>
            <w:vAlign w:val="center"/>
          </w:tcPr>
          <w:p w14:paraId="210284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AF640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6A200E" w:rsidRPr="001E32DC" w:rsidRDefault="006A200E" w:rsidP="006A200E">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6A200E" w:rsidRPr="001E32DC" w:rsidRDefault="006A200E" w:rsidP="006A200E">
            <w:pPr>
              <w:pStyle w:val="TAC"/>
              <w:rPr>
                <w:lang w:val="en-US" w:eastAsia="zh-CN"/>
              </w:rPr>
            </w:pPr>
          </w:p>
        </w:tc>
      </w:tr>
      <w:tr w:rsidR="006A200E" w14:paraId="5994B196" w14:textId="77777777" w:rsidTr="00FA34F4">
        <w:trPr>
          <w:trHeight w:val="29"/>
        </w:trPr>
        <w:tc>
          <w:tcPr>
            <w:tcW w:w="2740" w:type="dxa"/>
            <w:tcBorders>
              <w:top w:val="nil"/>
              <w:left w:val="single" w:sz="4" w:space="0" w:color="auto"/>
              <w:bottom w:val="nil"/>
              <w:right w:val="single" w:sz="4" w:space="0" w:color="auto"/>
            </w:tcBorders>
            <w:vAlign w:val="center"/>
          </w:tcPr>
          <w:p w14:paraId="46D5864B"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88DCA09" w14:textId="77777777" w:rsidR="006A200E" w:rsidRPr="001E32DC" w:rsidRDefault="006A200E" w:rsidP="006A200E">
            <w:pPr>
              <w:pStyle w:val="TAC"/>
              <w:rPr>
                <w:lang w:val="en-US" w:eastAsia="zh-CN"/>
              </w:rPr>
            </w:pPr>
            <w:r w:rsidRPr="001E32DC">
              <w:rPr>
                <w:lang w:val="en-US" w:eastAsia="zh-CN"/>
              </w:rPr>
              <w:t>CA_n41A-n71A</w:t>
            </w:r>
          </w:p>
          <w:p w14:paraId="428C6621" w14:textId="77777777" w:rsidR="006A200E" w:rsidRPr="001E32DC" w:rsidRDefault="006A200E" w:rsidP="006A200E">
            <w:pPr>
              <w:pStyle w:val="TAC"/>
              <w:rPr>
                <w:lang w:val="en-US" w:eastAsia="zh-CN"/>
              </w:rPr>
            </w:pPr>
            <w:r w:rsidRPr="001E32DC">
              <w:rPr>
                <w:lang w:val="en-US" w:eastAsia="zh-CN"/>
              </w:rPr>
              <w:t>CA_n66A-n71A</w:t>
            </w:r>
          </w:p>
          <w:p w14:paraId="1F36D5EF" w14:textId="77777777" w:rsidR="006A200E" w:rsidRPr="001E32DC" w:rsidRDefault="006A200E" w:rsidP="006A200E">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6A200E" w:rsidRPr="001E32DC" w:rsidRDefault="006A200E" w:rsidP="006A200E">
            <w:pPr>
              <w:pStyle w:val="TAC"/>
              <w:rPr>
                <w:lang w:val="en-US" w:eastAsia="zh-CN"/>
              </w:rPr>
            </w:pPr>
            <w:r>
              <w:rPr>
                <w:lang w:val="en-US" w:eastAsia="zh-CN"/>
              </w:rPr>
              <w:t>4 and 5</w:t>
            </w:r>
          </w:p>
        </w:tc>
      </w:tr>
      <w:tr w:rsidR="006A200E" w14:paraId="265BAA58" w14:textId="77777777" w:rsidTr="00FA34F4">
        <w:trPr>
          <w:trHeight w:val="29"/>
        </w:trPr>
        <w:tc>
          <w:tcPr>
            <w:tcW w:w="2740" w:type="dxa"/>
            <w:tcBorders>
              <w:top w:val="nil"/>
              <w:left w:val="single" w:sz="4" w:space="0" w:color="auto"/>
              <w:bottom w:val="nil"/>
              <w:right w:val="single" w:sz="4" w:space="0" w:color="auto"/>
            </w:tcBorders>
            <w:vAlign w:val="center"/>
          </w:tcPr>
          <w:p w14:paraId="386DB72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41785E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6A200E" w:rsidRPr="001E32DC" w:rsidRDefault="006A200E" w:rsidP="006A200E">
            <w:pPr>
              <w:pStyle w:val="TAC"/>
              <w:rPr>
                <w:lang w:val="en-US" w:eastAsia="zh-CN"/>
              </w:rPr>
            </w:pPr>
          </w:p>
        </w:tc>
      </w:tr>
      <w:tr w:rsidR="006A200E"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6A200E" w:rsidRPr="001E32DC" w:rsidRDefault="006A200E" w:rsidP="006A200E">
            <w:pPr>
              <w:pStyle w:val="TAC"/>
              <w:rPr>
                <w:lang w:val="en-US" w:eastAsia="zh-CN"/>
              </w:rPr>
            </w:pPr>
          </w:p>
        </w:tc>
      </w:tr>
      <w:tr w:rsidR="006A200E" w14:paraId="794DFDB3" w14:textId="77777777" w:rsidTr="00FA34F4">
        <w:trPr>
          <w:trHeight w:val="29"/>
        </w:trPr>
        <w:tc>
          <w:tcPr>
            <w:tcW w:w="2740" w:type="dxa"/>
            <w:tcBorders>
              <w:top w:val="nil"/>
              <w:left w:val="single" w:sz="4" w:space="0" w:color="auto"/>
              <w:bottom w:val="nil"/>
              <w:right w:val="single" w:sz="4" w:space="0" w:color="auto"/>
            </w:tcBorders>
            <w:vAlign w:val="center"/>
          </w:tcPr>
          <w:p w14:paraId="007DB723" w14:textId="77777777" w:rsidR="006A200E" w:rsidRPr="001E32DC" w:rsidRDefault="006A200E" w:rsidP="006A200E">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71E763E6" w14:textId="77777777" w:rsidR="006A200E" w:rsidRPr="001E32DC" w:rsidRDefault="006A200E" w:rsidP="006A200E">
            <w:pPr>
              <w:pStyle w:val="TAC"/>
              <w:rPr>
                <w:lang w:val="en-US" w:eastAsia="zh-CN"/>
              </w:rPr>
            </w:pPr>
            <w:r w:rsidRPr="00571960">
              <w:rPr>
                <w:lang w:val="en-US" w:eastAsia="zh-CN"/>
              </w:rPr>
              <w:t>CA_n41A-n66A</w:t>
            </w:r>
          </w:p>
          <w:p w14:paraId="54F05282" w14:textId="77777777" w:rsidR="006A200E" w:rsidRPr="001E32DC" w:rsidRDefault="006A200E" w:rsidP="006A200E">
            <w:pPr>
              <w:pStyle w:val="TAC"/>
              <w:rPr>
                <w:lang w:val="en-US" w:eastAsia="zh-CN"/>
              </w:rPr>
            </w:pPr>
            <w:r w:rsidRPr="00571960">
              <w:rPr>
                <w:lang w:val="en-US" w:eastAsia="zh-CN"/>
              </w:rPr>
              <w:t>CA_n41A-n71A</w:t>
            </w:r>
          </w:p>
          <w:p w14:paraId="229A3672" w14:textId="77777777" w:rsidR="006A200E" w:rsidRPr="00571960" w:rsidRDefault="006A200E" w:rsidP="006A200E">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6A200E" w:rsidRPr="001E32DC" w:rsidRDefault="006A200E" w:rsidP="006A200E">
            <w:pPr>
              <w:pStyle w:val="TAC"/>
              <w:rPr>
                <w:szCs w:val="18"/>
                <w:lang w:val="en-US" w:eastAsia="zh-CN"/>
              </w:rPr>
            </w:pPr>
            <w:r w:rsidRPr="001E32DC">
              <w:rPr>
                <w:lang w:val="en-US" w:eastAsia="zh-CN"/>
              </w:rPr>
              <w:t>0</w:t>
            </w:r>
          </w:p>
        </w:tc>
      </w:tr>
      <w:tr w:rsidR="006A200E" w14:paraId="22D5081E" w14:textId="77777777" w:rsidTr="00FA34F4">
        <w:trPr>
          <w:trHeight w:val="29"/>
        </w:trPr>
        <w:tc>
          <w:tcPr>
            <w:tcW w:w="2740" w:type="dxa"/>
            <w:tcBorders>
              <w:top w:val="nil"/>
              <w:left w:val="single" w:sz="4" w:space="0" w:color="auto"/>
              <w:bottom w:val="nil"/>
              <w:right w:val="single" w:sz="4" w:space="0" w:color="auto"/>
            </w:tcBorders>
            <w:vAlign w:val="center"/>
          </w:tcPr>
          <w:p w14:paraId="400ABE8E"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73D113E"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6A200E" w:rsidRPr="001E32DC" w:rsidRDefault="006A200E" w:rsidP="006A200E">
            <w:pPr>
              <w:pStyle w:val="TAC"/>
              <w:rPr>
                <w:szCs w:val="18"/>
                <w:lang w:val="en-US" w:eastAsia="zh-CN"/>
              </w:rPr>
            </w:pPr>
          </w:p>
        </w:tc>
      </w:tr>
      <w:tr w:rsidR="006A200E" w14:paraId="4D4D3C0F" w14:textId="77777777" w:rsidTr="00FA34F4">
        <w:trPr>
          <w:trHeight w:val="29"/>
        </w:trPr>
        <w:tc>
          <w:tcPr>
            <w:tcW w:w="2740" w:type="dxa"/>
            <w:tcBorders>
              <w:top w:val="nil"/>
              <w:left w:val="single" w:sz="4" w:space="0" w:color="auto"/>
              <w:bottom w:val="nil"/>
              <w:right w:val="single" w:sz="4" w:space="0" w:color="auto"/>
            </w:tcBorders>
            <w:vAlign w:val="center"/>
          </w:tcPr>
          <w:p w14:paraId="61A52EE7"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05431D"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6A200E" w:rsidRPr="001E32DC" w:rsidRDefault="006A200E" w:rsidP="006A200E">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6A200E" w:rsidRPr="001E32DC" w:rsidRDefault="006A200E" w:rsidP="006A200E">
            <w:pPr>
              <w:pStyle w:val="TAC"/>
              <w:rPr>
                <w:szCs w:val="18"/>
                <w:lang w:val="en-US" w:eastAsia="zh-CN"/>
              </w:rPr>
            </w:pPr>
          </w:p>
        </w:tc>
      </w:tr>
      <w:tr w:rsidR="006A200E" w14:paraId="53C5E0A3" w14:textId="77777777" w:rsidTr="00FA34F4">
        <w:trPr>
          <w:trHeight w:val="29"/>
        </w:trPr>
        <w:tc>
          <w:tcPr>
            <w:tcW w:w="2740" w:type="dxa"/>
            <w:tcBorders>
              <w:top w:val="nil"/>
              <w:left w:val="single" w:sz="4" w:space="0" w:color="auto"/>
              <w:bottom w:val="nil"/>
              <w:right w:val="single" w:sz="4" w:space="0" w:color="auto"/>
            </w:tcBorders>
            <w:vAlign w:val="center"/>
          </w:tcPr>
          <w:p w14:paraId="2705F998"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451682" w14:textId="77777777" w:rsidR="006A200E" w:rsidRPr="001E32DC" w:rsidRDefault="006A200E" w:rsidP="006A200E">
            <w:pPr>
              <w:pStyle w:val="TAC"/>
              <w:rPr>
                <w:lang w:val="en-US" w:eastAsia="zh-CN"/>
              </w:rPr>
            </w:pPr>
            <w:r w:rsidRPr="00571960">
              <w:rPr>
                <w:lang w:val="en-US" w:eastAsia="zh-CN"/>
              </w:rPr>
              <w:t>CA_n41A-n66A</w:t>
            </w:r>
          </w:p>
          <w:p w14:paraId="147D4E59" w14:textId="77777777" w:rsidR="006A200E" w:rsidRPr="001E32DC" w:rsidRDefault="006A200E" w:rsidP="006A200E">
            <w:pPr>
              <w:pStyle w:val="TAC"/>
              <w:rPr>
                <w:lang w:val="en-US" w:eastAsia="zh-CN"/>
              </w:rPr>
            </w:pPr>
            <w:r w:rsidRPr="00571960">
              <w:rPr>
                <w:lang w:val="en-US" w:eastAsia="zh-CN"/>
              </w:rPr>
              <w:t>CA_n41A-n71A</w:t>
            </w:r>
          </w:p>
          <w:p w14:paraId="26336CFF" w14:textId="77777777" w:rsidR="006A200E" w:rsidRPr="001E32DC" w:rsidRDefault="006A200E" w:rsidP="006A200E">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6A200E" w:rsidRPr="001E32DC" w:rsidRDefault="006A200E" w:rsidP="006A200E">
            <w:pPr>
              <w:pStyle w:val="TAC"/>
              <w:rPr>
                <w:szCs w:val="18"/>
                <w:lang w:val="en-US" w:eastAsia="zh-CN"/>
              </w:rPr>
            </w:pPr>
            <w:r>
              <w:rPr>
                <w:lang w:val="en-US" w:eastAsia="zh-CN"/>
              </w:rPr>
              <w:t>4 and 5</w:t>
            </w:r>
          </w:p>
        </w:tc>
      </w:tr>
      <w:tr w:rsidR="006A200E" w14:paraId="1ADF24C5" w14:textId="77777777" w:rsidTr="00FA34F4">
        <w:trPr>
          <w:trHeight w:val="29"/>
        </w:trPr>
        <w:tc>
          <w:tcPr>
            <w:tcW w:w="2740" w:type="dxa"/>
            <w:tcBorders>
              <w:top w:val="nil"/>
              <w:left w:val="single" w:sz="4" w:space="0" w:color="auto"/>
              <w:bottom w:val="nil"/>
              <w:right w:val="single" w:sz="4" w:space="0" w:color="auto"/>
            </w:tcBorders>
            <w:vAlign w:val="center"/>
          </w:tcPr>
          <w:p w14:paraId="6947AB2C"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D7EAEA4"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6A200E" w:rsidRPr="001E32DC" w:rsidRDefault="006A200E" w:rsidP="006A200E">
            <w:pPr>
              <w:pStyle w:val="TAC"/>
              <w:rPr>
                <w:szCs w:val="18"/>
                <w:lang w:val="en-US" w:eastAsia="zh-CN"/>
              </w:rPr>
            </w:pPr>
          </w:p>
        </w:tc>
      </w:tr>
      <w:tr w:rsidR="006A200E" w14:paraId="74D881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4F146A"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6A200E" w:rsidRPr="001E32DC" w:rsidRDefault="006A200E" w:rsidP="006A200E">
            <w:pPr>
              <w:pStyle w:val="TAC"/>
              <w:rPr>
                <w:szCs w:val="18"/>
                <w:lang w:val="en-US" w:eastAsia="zh-CN"/>
              </w:rPr>
            </w:pPr>
          </w:p>
        </w:tc>
      </w:tr>
      <w:tr w:rsidR="006A200E" w14:paraId="5317C832" w14:textId="77777777" w:rsidTr="00FA34F4">
        <w:trPr>
          <w:trHeight w:val="29"/>
        </w:trPr>
        <w:tc>
          <w:tcPr>
            <w:tcW w:w="2740" w:type="dxa"/>
            <w:tcBorders>
              <w:top w:val="nil"/>
              <w:left w:val="single" w:sz="4" w:space="0" w:color="auto"/>
              <w:bottom w:val="nil"/>
              <w:right w:val="single" w:sz="4" w:space="0" w:color="auto"/>
            </w:tcBorders>
            <w:vAlign w:val="center"/>
          </w:tcPr>
          <w:p w14:paraId="30FFE16A" w14:textId="77777777" w:rsidR="006A200E" w:rsidRPr="001E32DC" w:rsidRDefault="006A200E" w:rsidP="006A200E">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37767F6" w14:textId="77777777" w:rsidR="006A200E" w:rsidRPr="001E32DC" w:rsidRDefault="006A200E" w:rsidP="006A200E">
            <w:pPr>
              <w:pStyle w:val="TAC"/>
              <w:rPr>
                <w:lang w:val="en-US" w:eastAsia="zh-CN"/>
              </w:rPr>
            </w:pPr>
            <w:r w:rsidRPr="001E32DC">
              <w:rPr>
                <w:lang w:val="en-US" w:eastAsia="zh-CN"/>
              </w:rPr>
              <w:t>CA_n41A-n66A</w:t>
            </w:r>
          </w:p>
          <w:p w14:paraId="76DC3B01" w14:textId="77777777" w:rsidR="006A200E" w:rsidRPr="001E32DC" w:rsidRDefault="006A200E" w:rsidP="006A200E">
            <w:pPr>
              <w:pStyle w:val="TAC"/>
              <w:rPr>
                <w:lang w:val="en-US" w:eastAsia="zh-CN"/>
              </w:rPr>
            </w:pPr>
            <w:r w:rsidRPr="001E32DC">
              <w:rPr>
                <w:lang w:val="en-US" w:eastAsia="zh-CN"/>
              </w:rPr>
              <w:t>CA_n41A-n71A</w:t>
            </w:r>
          </w:p>
          <w:p w14:paraId="79D0921E" w14:textId="77777777" w:rsidR="006A200E" w:rsidRPr="001E32DC" w:rsidRDefault="006A200E" w:rsidP="006A200E">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6A200E" w:rsidRPr="001E32DC" w:rsidRDefault="006A200E" w:rsidP="006A200E">
            <w:pPr>
              <w:pStyle w:val="TAC"/>
              <w:rPr>
                <w:szCs w:val="18"/>
                <w:lang w:val="en-US" w:eastAsia="zh-CN"/>
              </w:rPr>
            </w:pPr>
            <w:r w:rsidRPr="001E32DC">
              <w:rPr>
                <w:lang w:val="en-US" w:eastAsia="zh-CN"/>
              </w:rPr>
              <w:t>0</w:t>
            </w:r>
          </w:p>
        </w:tc>
      </w:tr>
      <w:tr w:rsidR="006A200E" w14:paraId="7742DA3E" w14:textId="77777777" w:rsidTr="00FA34F4">
        <w:trPr>
          <w:trHeight w:val="29"/>
        </w:trPr>
        <w:tc>
          <w:tcPr>
            <w:tcW w:w="2740" w:type="dxa"/>
            <w:tcBorders>
              <w:top w:val="nil"/>
              <w:left w:val="single" w:sz="4" w:space="0" w:color="auto"/>
              <w:bottom w:val="nil"/>
              <w:right w:val="single" w:sz="4" w:space="0" w:color="auto"/>
            </w:tcBorders>
            <w:vAlign w:val="center"/>
          </w:tcPr>
          <w:p w14:paraId="52680A1E"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C590693"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6A200E" w:rsidRPr="001E32DC" w:rsidRDefault="006A200E" w:rsidP="006A200E">
            <w:pPr>
              <w:pStyle w:val="TAC"/>
              <w:rPr>
                <w:szCs w:val="18"/>
                <w:lang w:val="en-US" w:eastAsia="zh-CN"/>
              </w:rPr>
            </w:pPr>
          </w:p>
        </w:tc>
      </w:tr>
      <w:tr w:rsidR="006A200E" w14:paraId="53729424" w14:textId="77777777" w:rsidTr="00FA34F4">
        <w:trPr>
          <w:trHeight w:val="29"/>
        </w:trPr>
        <w:tc>
          <w:tcPr>
            <w:tcW w:w="2740" w:type="dxa"/>
            <w:tcBorders>
              <w:top w:val="nil"/>
              <w:left w:val="single" w:sz="4" w:space="0" w:color="auto"/>
              <w:bottom w:val="nil"/>
              <w:right w:val="single" w:sz="4" w:space="0" w:color="auto"/>
            </w:tcBorders>
            <w:vAlign w:val="center"/>
          </w:tcPr>
          <w:p w14:paraId="5ABB76F4"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CF6759"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6A200E" w:rsidRPr="001E32DC" w:rsidRDefault="006A200E" w:rsidP="006A200E">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6A200E" w:rsidRPr="001E32DC" w:rsidRDefault="006A200E" w:rsidP="006A200E">
            <w:pPr>
              <w:pStyle w:val="TAC"/>
              <w:rPr>
                <w:szCs w:val="18"/>
                <w:lang w:val="en-US" w:eastAsia="zh-CN"/>
              </w:rPr>
            </w:pPr>
          </w:p>
        </w:tc>
      </w:tr>
      <w:tr w:rsidR="006A200E" w14:paraId="2CAADB91" w14:textId="77777777" w:rsidTr="00FA34F4">
        <w:trPr>
          <w:trHeight w:val="29"/>
        </w:trPr>
        <w:tc>
          <w:tcPr>
            <w:tcW w:w="2740" w:type="dxa"/>
            <w:tcBorders>
              <w:top w:val="nil"/>
              <w:left w:val="single" w:sz="4" w:space="0" w:color="auto"/>
              <w:bottom w:val="nil"/>
              <w:right w:val="single" w:sz="4" w:space="0" w:color="auto"/>
            </w:tcBorders>
            <w:vAlign w:val="center"/>
          </w:tcPr>
          <w:p w14:paraId="6DAA1054"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0414BE5" w14:textId="77777777" w:rsidR="006A200E" w:rsidRPr="001E32DC" w:rsidRDefault="006A200E" w:rsidP="006A200E">
            <w:pPr>
              <w:pStyle w:val="TAC"/>
              <w:rPr>
                <w:lang w:val="en-US" w:eastAsia="zh-CN"/>
              </w:rPr>
            </w:pPr>
            <w:r w:rsidRPr="001E32DC">
              <w:rPr>
                <w:lang w:val="en-US" w:eastAsia="zh-CN"/>
              </w:rPr>
              <w:t>CA_n41A-n66A</w:t>
            </w:r>
          </w:p>
          <w:p w14:paraId="540960E3" w14:textId="77777777" w:rsidR="006A200E" w:rsidRPr="001E32DC" w:rsidRDefault="006A200E" w:rsidP="006A200E">
            <w:pPr>
              <w:pStyle w:val="TAC"/>
              <w:rPr>
                <w:lang w:val="en-US" w:eastAsia="zh-CN"/>
              </w:rPr>
            </w:pPr>
            <w:r w:rsidRPr="001E32DC">
              <w:rPr>
                <w:lang w:val="en-US" w:eastAsia="zh-CN"/>
              </w:rPr>
              <w:t>CA_n41A-n71A</w:t>
            </w:r>
          </w:p>
          <w:p w14:paraId="06D6D65C" w14:textId="77777777" w:rsidR="006A200E" w:rsidRPr="001E32DC" w:rsidRDefault="006A200E" w:rsidP="006A200E">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6A200E" w:rsidRPr="001E32DC" w:rsidRDefault="006A200E" w:rsidP="006A200E">
            <w:pPr>
              <w:pStyle w:val="TAC"/>
              <w:rPr>
                <w:szCs w:val="18"/>
                <w:lang w:val="en-US" w:eastAsia="zh-CN"/>
              </w:rPr>
            </w:pPr>
            <w:r>
              <w:rPr>
                <w:lang w:val="en-US" w:eastAsia="zh-CN"/>
              </w:rPr>
              <w:t>4 and 5</w:t>
            </w:r>
          </w:p>
        </w:tc>
      </w:tr>
      <w:tr w:rsidR="006A200E"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6A200E" w:rsidRPr="001E32DC" w:rsidRDefault="006A200E" w:rsidP="006A200E">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6A200E" w:rsidRPr="001E32DC" w:rsidRDefault="006A200E" w:rsidP="006A200E">
            <w:pPr>
              <w:pStyle w:val="TAC"/>
              <w:rPr>
                <w:szCs w:val="18"/>
                <w:lang w:val="en-US" w:eastAsia="zh-CN"/>
              </w:rPr>
            </w:pPr>
          </w:p>
        </w:tc>
      </w:tr>
      <w:tr w:rsidR="006A200E"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6A200E" w:rsidRPr="001E32DC" w:rsidRDefault="006A200E" w:rsidP="006A200E">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6A200E" w:rsidRPr="001E32DC" w:rsidRDefault="006A200E" w:rsidP="006A200E">
            <w:pPr>
              <w:pStyle w:val="TAC"/>
              <w:rPr>
                <w:szCs w:val="18"/>
                <w:lang w:val="en-US" w:eastAsia="zh-CN"/>
              </w:rPr>
            </w:pPr>
          </w:p>
        </w:tc>
      </w:tr>
      <w:tr w:rsidR="006A200E" w14:paraId="41C635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6A200E" w:rsidRPr="001E32DC" w:rsidRDefault="006A200E" w:rsidP="006A200E">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3ED899CF" w14:textId="77777777" w:rsidR="006A200E" w:rsidRPr="001E32DC" w:rsidRDefault="006A200E" w:rsidP="006A200E">
            <w:pPr>
              <w:pStyle w:val="TAC"/>
              <w:rPr>
                <w:rFonts w:eastAsia="DengXian"/>
                <w:lang w:val="en-US" w:eastAsia="zh-CN"/>
              </w:rPr>
            </w:pPr>
            <w:r w:rsidRPr="001E32DC">
              <w:rPr>
                <w:rFonts w:eastAsia="DengXian"/>
                <w:lang w:val="en-US" w:eastAsia="zh-CN"/>
              </w:rPr>
              <w:t>CA_n41A-n66A</w:t>
            </w:r>
          </w:p>
          <w:p w14:paraId="1691601C" w14:textId="77777777" w:rsidR="006A200E" w:rsidRPr="001E32DC" w:rsidRDefault="006A200E" w:rsidP="006A200E">
            <w:pPr>
              <w:pStyle w:val="TAC"/>
              <w:rPr>
                <w:rFonts w:eastAsia="DengXian"/>
                <w:lang w:val="en-US" w:eastAsia="zh-CN"/>
              </w:rPr>
            </w:pPr>
            <w:r w:rsidRPr="001E32DC">
              <w:rPr>
                <w:rFonts w:eastAsia="DengXian"/>
                <w:lang w:val="en-US" w:eastAsia="zh-CN"/>
              </w:rPr>
              <w:t>CA_n66A-n71A</w:t>
            </w:r>
          </w:p>
          <w:p w14:paraId="6220D7B4" w14:textId="77777777" w:rsidR="006A200E" w:rsidRPr="001E32DC" w:rsidRDefault="006A200E" w:rsidP="006A200E">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6A200E" w:rsidRPr="001E32DC" w:rsidRDefault="006A200E" w:rsidP="006A200E">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6A200E" w:rsidRPr="001E32DC" w:rsidRDefault="006A200E" w:rsidP="006A200E">
            <w:pPr>
              <w:pStyle w:val="TAC"/>
              <w:rPr>
                <w:lang w:val="en-US" w:eastAsia="zh-CN"/>
              </w:rPr>
            </w:pPr>
            <w:r w:rsidRPr="001E32DC">
              <w:rPr>
                <w:szCs w:val="18"/>
                <w:lang w:val="en-US" w:eastAsia="zh-CN"/>
              </w:rPr>
              <w:t>0</w:t>
            </w:r>
          </w:p>
        </w:tc>
      </w:tr>
      <w:tr w:rsidR="006A200E" w14:paraId="2A3058CF" w14:textId="77777777" w:rsidTr="00FA34F4">
        <w:trPr>
          <w:trHeight w:val="29"/>
        </w:trPr>
        <w:tc>
          <w:tcPr>
            <w:tcW w:w="2740" w:type="dxa"/>
            <w:tcBorders>
              <w:top w:val="nil"/>
              <w:left w:val="single" w:sz="4" w:space="0" w:color="auto"/>
              <w:bottom w:val="nil"/>
              <w:right w:val="single" w:sz="4" w:space="0" w:color="auto"/>
            </w:tcBorders>
            <w:vAlign w:val="center"/>
          </w:tcPr>
          <w:p w14:paraId="6BF1D422"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37641AA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6A200E" w:rsidRPr="001E32DC" w:rsidRDefault="006A200E" w:rsidP="006A200E">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6A200E" w:rsidRPr="001E32DC" w:rsidRDefault="006A200E" w:rsidP="006A200E">
            <w:pPr>
              <w:pStyle w:val="TAC"/>
              <w:rPr>
                <w:lang w:val="en-US" w:eastAsia="zh-CN"/>
              </w:rPr>
            </w:pPr>
          </w:p>
        </w:tc>
      </w:tr>
      <w:tr w:rsidR="006A200E" w14:paraId="741AFCA2" w14:textId="77777777" w:rsidTr="00FA34F4">
        <w:trPr>
          <w:trHeight w:val="29"/>
        </w:trPr>
        <w:tc>
          <w:tcPr>
            <w:tcW w:w="2740" w:type="dxa"/>
            <w:tcBorders>
              <w:top w:val="nil"/>
              <w:left w:val="single" w:sz="4" w:space="0" w:color="auto"/>
              <w:bottom w:val="nil"/>
              <w:right w:val="single" w:sz="4" w:space="0" w:color="auto"/>
            </w:tcBorders>
            <w:vAlign w:val="center"/>
          </w:tcPr>
          <w:p w14:paraId="1BCBD28C"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58F41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6A200E" w:rsidRPr="001E32DC" w:rsidRDefault="006A200E" w:rsidP="006A200E">
            <w:pPr>
              <w:pStyle w:val="TAC"/>
              <w:rPr>
                <w:lang w:val="en-US" w:eastAsia="zh-CN"/>
              </w:rPr>
            </w:pPr>
          </w:p>
        </w:tc>
      </w:tr>
      <w:tr w:rsidR="006A200E" w14:paraId="32CBE9C3" w14:textId="77777777" w:rsidTr="00FA34F4">
        <w:trPr>
          <w:trHeight w:val="29"/>
        </w:trPr>
        <w:tc>
          <w:tcPr>
            <w:tcW w:w="2740" w:type="dxa"/>
            <w:tcBorders>
              <w:top w:val="nil"/>
              <w:left w:val="single" w:sz="4" w:space="0" w:color="auto"/>
              <w:bottom w:val="nil"/>
              <w:right w:val="single" w:sz="4" w:space="0" w:color="auto"/>
            </w:tcBorders>
            <w:vAlign w:val="center"/>
          </w:tcPr>
          <w:p w14:paraId="4A5AD90C"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A45877D" w14:textId="77777777" w:rsidR="006A200E" w:rsidRPr="001E32DC" w:rsidRDefault="006A200E" w:rsidP="006A200E">
            <w:pPr>
              <w:pStyle w:val="TAC"/>
              <w:rPr>
                <w:rFonts w:eastAsia="DengXian"/>
                <w:lang w:val="en-US" w:eastAsia="zh-CN"/>
              </w:rPr>
            </w:pPr>
            <w:r w:rsidRPr="001E32DC">
              <w:rPr>
                <w:rFonts w:eastAsia="DengXian"/>
                <w:lang w:val="en-US" w:eastAsia="zh-CN"/>
              </w:rPr>
              <w:t>CA_n41A-n66A</w:t>
            </w:r>
          </w:p>
          <w:p w14:paraId="786B8FFD" w14:textId="77777777" w:rsidR="006A200E" w:rsidRPr="001E32DC" w:rsidRDefault="006A200E" w:rsidP="006A200E">
            <w:pPr>
              <w:pStyle w:val="TAC"/>
              <w:rPr>
                <w:rFonts w:eastAsia="DengXian"/>
                <w:lang w:val="en-US" w:eastAsia="zh-CN"/>
              </w:rPr>
            </w:pPr>
            <w:r w:rsidRPr="001E32DC">
              <w:rPr>
                <w:rFonts w:eastAsia="DengXian"/>
                <w:lang w:val="en-US" w:eastAsia="zh-CN"/>
              </w:rPr>
              <w:t>CA_n66A-n71A</w:t>
            </w:r>
          </w:p>
          <w:p w14:paraId="517FC4FC" w14:textId="77777777" w:rsidR="006A200E" w:rsidRPr="001E32DC" w:rsidRDefault="006A200E" w:rsidP="006A200E">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6A200E" w:rsidRPr="001E32DC" w:rsidRDefault="006A200E" w:rsidP="006A200E">
            <w:pPr>
              <w:pStyle w:val="TAC"/>
              <w:rPr>
                <w:lang w:val="en-US" w:eastAsia="zh-CN"/>
              </w:rPr>
            </w:pPr>
            <w:r>
              <w:rPr>
                <w:lang w:val="en-US" w:eastAsia="zh-CN"/>
              </w:rPr>
              <w:t>4 and 5</w:t>
            </w:r>
          </w:p>
        </w:tc>
      </w:tr>
      <w:tr w:rsidR="006A200E"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6A200E" w:rsidRPr="001E32DC" w:rsidRDefault="006A200E" w:rsidP="006A200E">
            <w:pPr>
              <w:pStyle w:val="TAC"/>
              <w:rPr>
                <w:lang w:val="en-US" w:eastAsia="zh-CN"/>
              </w:rPr>
            </w:pPr>
          </w:p>
        </w:tc>
      </w:tr>
      <w:tr w:rsidR="006A200E"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6A200E" w:rsidRPr="001E32DC" w:rsidRDefault="006A200E" w:rsidP="006A200E">
            <w:pPr>
              <w:pStyle w:val="TAC"/>
              <w:rPr>
                <w:lang w:val="en-US" w:eastAsia="zh-CN"/>
              </w:rPr>
            </w:pPr>
          </w:p>
        </w:tc>
      </w:tr>
      <w:tr w:rsidR="006A200E" w14:paraId="3BF21A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6A200E" w:rsidRPr="001E32DC" w:rsidRDefault="006A200E" w:rsidP="006A200E">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1E3995C5" w14:textId="77777777" w:rsidR="006A200E" w:rsidRPr="001E32DC" w:rsidRDefault="006A200E" w:rsidP="006A200E">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6A200E" w:rsidRPr="001E32DC" w:rsidRDefault="006A200E" w:rsidP="006A200E">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6A200E" w:rsidRPr="001E32DC" w:rsidRDefault="006A200E" w:rsidP="006A200E">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6A200E" w:rsidRPr="001E32DC" w:rsidRDefault="006A200E" w:rsidP="006A200E">
            <w:pPr>
              <w:pStyle w:val="TAC"/>
              <w:rPr>
                <w:lang w:val="en-US" w:eastAsia="zh-CN"/>
              </w:rPr>
            </w:pPr>
            <w:r w:rsidRPr="001E32DC">
              <w:rPr>
                <w:lang w:val="en-US" w:eastAsia="zh-CN"/>
              </w:rPr>
              <w:t>0</w:t>
            </w:r>
          </w:p>
        </w:tc>
      </w:tr>
      <w:tr w:rsidR="006A200E" w14:paraId="584C65C3" w14:textId="77777777" w:rsidTr="00FA34F4">
        <w:trPr>
          <w:trHeight w:val="29"/>
        </w:trPr>
        <w:tc>
          <w:tcPr>
            <w:tcW w:w="2740" w:type="dxa"/>
            <w:tcBorders>
              <w:top w:val="nil"/>
              <w:left w:val="single" w:sz="4" w:space="0" w:color="auto"/>
              <w:bottom w:val="nil"/>
              <w:right w:val="single" w:sz="4" w:space="0" w:color="auto"/>
            </w:tcBorders>
            <w:vAlign w:val="center"/>
          </w:tcPr>
          <w:p w14:paraId="51F9482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351416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6A200E" w:rsidRPr="001E32DC" w:rsidRDefault="006A200E" w:rsidP="006A200E">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6A200E" w:rsidRPr="001E32DC" w:rsidRDefault="006A200E" w:rsidP="006A200E">
            <w:pPr>
              <w:pStyle w:val="TAC"/>
              <w:rPr>
                <w:lang w:val="en-US" w:eastAsia="zh-CN"/>
              </w:rPr>
            </w:pPr>
          </w:p>
        </w:tc>
      </w:tr>
      <w:tr w:rsidR="006A200E" w14:paraId="39D7224D" w14:textId="77777777" w:rsidTr="00FA34F4">
        <w:trPr>
          <w:trHeight w:val="29"/>
        </w:trPr>
        <w:tc>
          <w:tcPr>
            <w:tcW w:w="2740" w:type="dxa"/>
            <w:tcBorders>
              <w:top w:val="nil"/>
              <w:left w:val="single" w:sz="4" w:space="0" w:color="auto"/>
              <w:bottom w:val="nil"/>
              <w:right w:val="single" w:sz="4" w:space="0" w:color="auto"/>
            </w:tcBorders>
            <w:vAlign w:val="center"/>
          </w:tcPr>
          <w:p w14:paraId="05E8C05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61B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6A200E" w:rsidRPr="001E32DC" w:rsidRDefault="006A200E" w:rsidP="006A200E">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6A200E" w:rsidRPr="001E32DC" w:rsidRDefault="006A200E" w:rsidP="006A200E">
            <w:pPr>
              <w:pStyle w:val="TAC"/>
              <w:rPr>
                <w:lang w:val="en-US" w:eastAsia="zh-CN"/>
              </w:rPr>
            </w:pPr>
          </w:p>
        </w:tc>
      </w:tr>
      <w:tr w:rsidR="006A200E" w14:paraId="7B4C3501" w14:textId="77777777" w:rsidTr="00FA34F4">
        <w:trPr>
          <w:trHeight w:val="29"/>
        </w:trPr>
        <w:tc>
          <w:tcPr>
            <w:tcW w:w="2740" w:type="dxa"/>
            <w:tcBorders>
              <w:top w:val="nil"/>
              <w:left w:val="single" w:sz="4" w:space="0" w:color="auto"/>
              <w:bottom w:val="nil"/>
              <w:right w:val="single" w:sz="4" w:space="0" w:color="auto"/>
            </w:tcBorders>
            <w:vAlign w:val="center"/>
          </w:tcPr>
          <w:p w14:paraId="0D4BBD4A"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DA98724" w14:textId="77777777" w:rsidR="006A200E" w:rsidRPr="001E32DC" w:rsidRDefault="006A200E" w:rsidP="006A200E">
            <w:pPr>
              <w:pStyle w:val="TAC"/>
              <w:rPr>
                <w:lang w:val="en-US" w:eastAsia="zh-CN"/>
              </w:rPr>
            </w:pPr>
            <w:r w:rsidRPr="001E32DC">
              <w:rPr>
                <w:lang w:val="en-US" w:eastAsia="zh-CN"/>
              </w:rPr>
              <w:t>CA_n41A-n71A</w:t>
            </w:r>
          </w:p>
          <w:p w14:paraId="5BB23FF3" w14:textId="77777777" w:rsidR="006A200E" w:rsidRPr="001E32DC" w:rsidRDefault="006A200E" w:rsidP="006A200E">
            <w:pPr>
              <w:pStyle w:val="TAC"/>
              <w:rPr>
                <w:lang w:val="en-US" w:eastAsia="zh-CN"/>
              </w:rPr>
            </w:pPr>
            <w:r w:rsidRPr="001E32DC">
              <w:rPr>
                <w:lang w:val="en-US" w:eastAsia="zh-CN"/>
              </w:rPr>
              <w:t>CA_n66A-n71A</w:t>
            </w:r>
          </w:p>
          <w:p w14:paraId="604C3F3E" w14:textId="77777777" w:rsidR="006A200E" w:rsidRPr="001E32DC" w:rsidRDefault="006A200E" w:rsidP="006A200E">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6A200E" w:rsidRPr="001E32DC" w:rsidRDefault="006A200E" w:rsidP="006A200E">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6A200E" w:rsidRPr="001E32DC" w:rsidRDefault="006A200E"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6A200E" w:rsidRPr="001E32DC" w:rsidRDefault="006A200E" w:rsidP="006A200E">
            <w:pPr>
              <w:pStyle w:val="TAC"/>
              <w:rPr>
                <w:lang w:val="en-US" w:eastAsia="zh-CN"/>
              </w:rPr>
            </w:pPr>
            <w:r w:rsidRPr="001E32DC">
              <w:rPr>
                <w:lang w:val="en-US" w:eastAsia="zh-CN"/>
              </w:rPr>
              <w:t>1</w:t>
            </w:r>
          </w:p>
        </w:tc>
      </w:tr>
      <w:tr w:rsidR="006A200E" w14:paraId="7576B58C" w14:textId="77777777" w:rsidTr="00FA34F4">
        <w:trPr>
          <w:trHeight w:val="29"/>
        </w:trPr>
        <w:tc>
          <w:tcPr>
            <w:tcW w:w="2740" w:type="dxa"/>
            <w:tcBorders>
              <w:top w:val="nil"/>
              <w:left w:val="single" w:sz="4" w:space="0" w:color="auto"/>
              <w:bottom w:val="nil"/>
              <w:right w:val="single" w:sz="4" w:space="0" w:color="auto"/>
            </w:tcBorders>
            <w:vAlign w:val="center"/>
          </w:tcPr>
          <w:p w14:paraId="359A5BA8"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BB02F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6A200E" w:rsidRPr="001E32DC" w:rsidRDefault="006A200E" w:rsidP="006A200E">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6A200E" w:rsidRPr="001E32DC" w:rsidRDefault="006A200E" w:rsidP="006A200E">
            <w:pPr>
              <w:pStyle w:val="TAC"/>
              <w:rPr>
                <w:lang w:val="en-US" w:eastAsia="zh-CN"/>
              </w:rPr>
            </w:pPr>
          </w:p>
        </w:tc>
      </w:tr>
      <w:tr w:rsidR="006A200E" w14:paraId="03B81E5A" w14:textId="77777777" w:rsidTr="00FA34F4">
        <w:trPr>
          <w:trHeight w:val="29"/>
        </w:trPr>
        <w:tc>
          <w:tcPr>
            <w:tcW w:w="2740" w:type="dxa"/>
            <w:tcBorders>
              <w:top w:val="nil"/>
              <w:left w:val="single" w:sz="4" w:space="0" w:color="auto"/>
              <w:bottom w:val="nil"/>
              <w:right w:val="single" w:sz="4" w:space="0" w:color="auto"/>
            </w:tcBorders>
            <w:vAlign w:val="center"/>
          </w:tcPr>
          <w:p w14:paraId="661FBC6F"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8CE2D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6A200E" w:rsidRPr="001E32DC" w:rsidRDefault="006A200E" w:rsidP="006A200E">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6A200E" w:rsidRPr="001E32DC" w:rsidRDefault="006A200E" w:rsidP="006A200E">
            <w:pPr>
              <w:pStyle w:val="TAC"/>
              <w:rPr>
                <w:lang w:val="en-US" w:eastAsia="zh-CN"/>
              </w:rPr>
            </w:pPr>
          </w:p>
        </w:tc>
      </w:tr>
      <w:tr w:rsidR="006A200E" w14:paraId="69872E19" w14:textId="77777777" w:rsidTr="00FA34F4">
        <w:trPr>
          <w:trHeight w:val="29"/>
        </w:trPr>
        <w:tc>
          <w:tcPr>
            <w:tcW w:w="2740" w:type="dxa"/>
            <w:tcBorders>
              <w:top w:val="nil"/>
              <w:left w:val="single" w:sz="4" w:space="0" w:color="auto"/>
              <w:bottom w:val="nil"/>
              <w:right w:val="single" w:sz="4" w:space="0" w:color="auto"/>
            </w:tcBorders>
            <w:vAlign w:val="center"/>
          </w:tcPr>
          <w:p w14:paraId="497126A8"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E4CB35" w14:textId="77777777" w:rsidR="006A200E" w:rsidRPr="001E32DC" w:rsidRDefault="006A200E" w:rsidP="006A200E">
            <w:pPr>
              <w:pStyle w:val="TAC"/>
              <w:rPr>
                <w:lang w:val="en-US" w:eastAsia="zh-CN"/>
              </w:rPr>
            </w:pPr>
            <w:r w:rsidRPr="001E32DC">
              <w:rPr>
                <w:lang w:val="en-US" w:eastAsia="zh-CN"/>
              </w:rPr>
              <w:t>CA_n41A-n71A</w:t>
            </w:r>
          </w:p>
          <w:p w14:paraId="2854715E" w14:textId="77777777" w:rsidR="006A200E" w:rsidRPr="001E32DC" w:rsidRDefault="006A200E" w:rsidP="006A200E">
            <w:pPr>
              <w:pStyle w:val="TAC"/>
              <w:rPr>
                <w:lang w:val="en-US" w:eastAsia="zh-CN"/>
              </w:rPr>
            </w:pPr>
            <w:r w:rsidRPr="001E32DC">
              <w:rPr>
                <w:lang w:val="en-US" w:eastAsia="zh-CN"/>
              </w:rPr>
              <w:t>CA_n66A-n71A</w:t>
            </w:r>
          </w:p>
          <w:p w14:paraId="4A8DF711" w14:textId="77777777" w:rsidR="006A200E" w:rsidRPr="001E32DC" w:rsidRDefault="006A200E" w:rsidP="006A200E">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6A200E" w:rsidRPr="001E32DC" w:rsidRDefault="006A200E" w:rsidP="006A200E">
            <w:pPr>
              <w:pStyle w:val="TAC"/>
              <w:rPr>
                <w:lang w:val="en-US" w:eastAsia="zh-CN"/>
              </w:rPr>
            </w:pPr>
            <w:r>
              <w:rPr>
                <w:lang w:val="en-US" w:eastAsia="zh-CN"/>
              </w:rPr>
              <w:t>4 and 5</w:t>
            </w:r>
          </w:p>
        </w:tc>
      </w:tr>
      <w:tr w:rsidR="006A200E"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6A200E" w:rsidRPr="001E32DC" w:rsidRDefault="006A200E" w:rsidP="006A200E">
            <w:pPr>
              <w:pStyle w:val="TAC"/>
              <w:rPr>
                <w:lang w:val="en-US" w:eastAsia="zh-CN"/>
              </w:rPr>
            </w:pPr>
          </w:p>
        </w:tc>
      </w:tr>
      <w:tr w:rsidR="006A200E"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6A200E" w:rsidRPr="001E32DC" w:rsidRDefault="006A200E" w:rsidP="006A200E">
            <w:pPr>
              <w:pStyle w:val="TAC"/>
              <w:rPr>
                <w:lang w:val="en-US" w:eastAsia="zh-CN"/>
              </w:rPr>
            </w:pPr>
          </w:p>
        </w:tc>
      </w:tr>
      <w:tr w:rsidR="006A200E" w14:paraId="26DA14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6A200E" w:rsidRPr="001E32DC" w:rsidRDefault="006A200E" w:rsidP="006A200E">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53C6DAB6" w14:textId="77777777" w:rsidR="006A200E" w:rsidRPr="001E32DC" w:rsidRDefault="006A200E" w:rsidP="006A200E">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6A200E" w:rsidRPr="001E32DC" w:rsidRDefault="006A200E" w:rsidP="006A200E">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6A200E" w:rsidRPr="001E32DC" w:rsidRDefault="006A200E" w:rsidP="006A200E">
            <w:pPr>
              <w:pStyle w:val="TAC"/>
              <w:rPr>
                <w:lang w:val="en-US" w:eastAsia="zh-CN"/>
              </w:rPr>
            </w:pPr>
            <w:r w:rsidRPr="001E32DC">
              <w:rPr>
                <w:lang w:val="en-US" w:eastAsia="zh-CN"/>
              </w:rPr>
              <w:t>0</w:t>
            </w:r>
          </w:p>
        </w:tc>
      </w:tr>
      <w:tr w:rsidR="006A200E" w14:paraId="76716041" w14:textId="77777777" w:rsidTr="00FA34F4">
        <w:trPr>
          <w:trHeight w:val="29"/>
        </w:trPr>
        <w:tc>
          <w:tcPr>
            <w:tcW w:w="2740" w:type="dxa"/>
            <w:tcBorders>
              <w:top w:val="nil"/>
              <w:left w:val="single" w:sz="4" w:space="0" w:color="auto"/>
              <w:bottom w:val="nil"/>
              <w:right w:val="single" w:sz="4" w:space="0" w:color="auto"/>
            </w:tcBorders>
            <w:vAlign w:val="center"/>
          </w:tcPr>
          <w:p w14:paraId="17427A33" w14:textId="77777777" w:rsidR="006A200E" w:rsidRPr="001E32DC" w:rsidRDefault="006A200E" w:rsidP="006A200E">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C56ABF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6A200E" w:rsidRPr="001E32DC" w:rsidRDefault="006A200E" w:rsidP="006A200E">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6A200E" w:rsidRPr="001E32DC" w:rsidRDefault="006A200E" w:rsidP="006A200E">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6A200E" w:rsidRPr="001E32DC" w:rsidRDefault="006A200E" w:rsidP="006A200E">
            <w:pPr>
              <w:pStyle w:val="TAC"/>
              <w:rPr>
                <w:lang w:val="en-US" w:eastAsia="zh-CN"/>
              </w:rPr>
            </w:pPr>
          </w:p>
        </w:tc>
      </w:tr>
      <w:tr w:rsidR="006A200E" w14:paraId="391481A8" w14:textId="77777777" w:rsidTr="00FA34F4">
        <w:trPr>
          <w:trHeight w:val="29"/>
        </w:trPr>
        <w:tc>
          <w:tcPr>
            <w:tcW w:w="2740" w:type="dxa"/>
            <w:tcBorders>
              <w:top w:val="nil"/>
              <w:left w:val="single" w:sz="4" w:space="0" w:color="auto"/>
              <w:bottom w:val="nil"/>
              <w:right w:val="single" w:sz="4" w:space="0" w:color="auto"/>
            </w:tcBorders>
            <w:vAlign w:val="center"/>
          </w:tcPr>
          <w:p w14:paraId="76869F3C" w14:textId="77777777" w:rsidR="006A200E" w:rsidRPr="001E32DC" w:rsidRDefault="006A200E" w:rsidP="006A200E">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97CA4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6A200E" w:rsidRPr="001E32DC" w:rsidRDefault="006A200E" w:rsidP="006A200E">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6A200E" w:rsidRPr="001E32DC" w:rsidRDefault="006A200E" w:rsidP="006A200E">
            <w:pPr>
              <w:pStyle w:val="TAC"/>
              <w:rPr>
                <w:lang w:val="en-US" w:eastAsia="zh-CN"/>
              </w:rPr>
            </w:pPr>
          </w:p>
        </w:tc>
      </w:tr>
      <w:tr w:rsidR="006A200E" w14:paraId="4CB3C5DA" w14:textId="77777777" w:rsidTr="00FA34F4">
        <w:trPr>
          <w:trHeight w:val="29"/>
        </w:trPr>
        <w:tc>
          <w:tcPr>
            <w:tcW w:w="2740" w:type="dxa"/>
            <w:tcBorders>
              <w:top w:val="nil"/>
              <w:left w:val="single" w:sz="4" w:space="0" w:color="auto"/>
              <w:bottom w:val="nil"/>
              <w:right w:val="single" w:sz="4" w:space="0" w:color="auto"/>
            </w:tcBorders>
            <w:vAlign w:val="center"/>
          </w:tcPr>
          <w:p w14:paraId="62BEE1C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FE8374E" w14:textId="77777777" w:rsidR="006A200E" w:rsidRPr="001E32DC" w:rsidRDefault="006A200E" w:rsidP="006A200E">
            <w:pPr>
              <w:pStyle w:val="TAC"/>
              <w:rPr>
                <w:lang w:val="en-US" w:eastAsia="zh-CN"/>
              </w:rPr>
            </w:pPr>
            <w:r w:rsidRPr="001E32DC">
              <w:rPr>
                <w:lang w:val="en-US" w:eastAsia="zh-CN"/>
              </w:rPr>
              <w:t>CA_n41A-n71A</w:t>
            </w:r>
          </w:p>
          <w:p w14:paraId="1A9E8507" w14:textId="77777777" w:rsidR="006A200E" w:rsidRPr="001E32DC" w:rsidRDefault="006A200E" w:rsidP="006A200E">
            <w:pPr>
              <w:pStyle w:val="TAC"/>
              <w:rPr>
                <w:lang w:val="en-US" w:eastAsia="zh-CN"/>
              </w:rPr>
            </w:pPr>
            <w:r w:rsidRPr="001E32DC">
              <w:rPr>
                <w:lang w:val="en-US" w:eastAsia="zh-CN"/>
              </w:rPr>
              <w:t>CA_n66A-n71A</w:t>
            </w:r>
          </w:p>
          <w:p w14:paraId="4E622147" w14:textId="77777777" w:rsidR="006A200E" w:rsidRPr="001E32DC" w:rsidRDefault="006A200E" w:rsidP="006A200E">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6A200E" w:rsidRPr="001E32DC" w:rsidRDefault="006A200E" w:rsidP="006A200E">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6A200E" w:rsidRPr="001E32DC" w:rsidRDefault="006A200E" w:rsidP="006A200E">
            <w:pPr>
              <w:pStyle w:val="TAC"/>
              <w:rPr>
                <w:szCs w:val="18"/>
                <w:lang w:val="en-US" w:eastAsia="zh-CN"/>
              </w:rPr>
            </w:pPr>
            <w:r w:rsidRPr="001E32DC">
              <w:rPr>
                <w:szCs w:val="18"/>
                <w:lang w:val="en-US" w:eastAsia="zh-CN"/>
              </w:rPr>
              <w:t>1</w:t>
            </w:r>
          </w:p>
        </w:tc>
      </w:tr>
      <w:tr w:rsidR="006A200E" w14:paraId="01827739" w14:textId="77777777" w:rsidTr="00FA34F4">
        <w:trPr>
          <w:trHeight w:val="29"/>
        </w:trPr>
        <w:tc>
          <w:tcPr>
            <w:tcW w:w="2740" w:type="dxa"/>
            <w:tcBorders>
              <w:top w:val="nil"/>
              <w:left w:val="single" w:sz="4" w:space="0" w:color="auto"/>
              <w:bottom w:val="nil"/>
              <w:right w:val="single" w:sz="4" w:space="0" w:color="auto"/>
            </w:tcBorders>
            <w:vAlign w:val="center"/>
          </w:tcPr>
          <w:p w14:paraId="27BA1955"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296AA34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6A200E" w:rsidRPr="001E32DC" w:rsidRDefault="006A200E" w:rsidP="006A200E">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6A200E" w:rsidRPr="001E32DC" w:rsidRDefault="006A200E" w:rsidP="006A200E">
            <w:pPr>
              <w:pStyle w:val="TAC"/>
              <w:rPr>
                <w:szCs w:val="18"/>
                <w:lang w:val="en-US" w:eastAsia="zh-CN"/>
              </w:rPr>
            </w:pPr>
          </w:p>
        </w:tc>
      </w:tr>
      <w:tr w:rsidR="006A200E" w14:paraId="3E7C6AD1" w14:textId="77777777" w:rsidTr="00FA34F4">
        <w:trPr>
          <w:trHeight w:val="29"/>
        </w:trPr>
        <w:tc>
          <w:tcPr>
            <w:tcW w:w="2740" w:type="dxa"/>
            <w:tcBorders>
              <w:top w:val="nil"/>
              <w:left w:val="single" w:sz="4" w:space="0" w:color="auto"/>
              <w:bottom w:val="nil"/>
              <w:right w:val="single" w:sz="4" w:space="0" w:color="auto"/>
            </w:tcBorders>
            <w:vAlign w:val="center"/>
          </w:tcPr>
          <w:p w14:paraId="052485ED"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327BC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6A200E" w:rsidRPr="001E32DC" w:rsidRDefault="006A200E" w:rsidP="006A200E">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6A200E" w:rsidRPr="001E32DC" w:rsidRDefault="006A200E" w:rsidP="006A200E">
            <w:pPr>
              <w:pStyle w:val="TAC"/>
              <w:rPr>
                <w:szCs w:val="18"/>
                <w:lang w:val="en-US" w:eastAsia="zh-CN"/>
              </w:rPr>
            </w:pPr>
          </w:p>
        </w:tc>
      </w:tr>
      <w:tr w:rsidR="006A200E" w14:paraId="0D88BE8F" w14:textId="77777777" w:rsidTr="00FA34F4">
        <w:trPr>
          <w:trHeight w:val="29"/>
        </w:trPr>
        <w:tc>
          <w:tcPr>
            <w:tcW w:w="2740" w:type="dxa"/>
            <w:tcBorders>
              <w:top w:val="nil"/>
              <w:left w:val="single" w:sz="4" w:space="0" w:color="auto"/>
              <w:bottom w:val="nil"/>
              <w:right w:val="single" w:sz="4" w:space="0" w:color="auto"/>
            </w:tcBorders>
            <w:vAlign w:val="center"/>
          </w:tcPr>
          <w:p w14:paraId="461A96D6"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197174" w14:textId="77777777" w:rsidR="006A200E" w:rsidRPr="001E32DC" w:rsidRDefault="006A200E" w:rsidP="006A200E">
            <w:pPr>
              <w:pStyle w:val="TAC"/>
              <w:rPr>
                <w:lang w:val="en-US" w:eastAsia="zh-CN"/>
              </w:rPr>
            </w:pPr>
            <w:r w:rsidRPr="001E32DC">
              <w:rPr>
                <w:lang w:val="en-US" w:eastAsia="zh-CN"/>
              </w:rPr>
              <w:t>CA_n41A-n71A</w:t>
            </w:r>
          </w:p>
          <w:p w14:paraId="3C221D39" w14:textId="77777777" w:rsidR="006A200E" w:rsidRPr="001E32DC" w:rsidRDefault="006A200E" w:rsidP="006A200E">
            <w:pPr>
              <w:pStyle w:val="TAC"/>
              <w:rPr>
                <w:lang w:val="en-US" w:eastAsia="zh-CN"/>
              </w:rPr>
            </w:pPr>
            <w:r w:rsidRPr="001E32DC">
              <w:rPr>
                <w:lang w:val="en-US" w:eastAsia="zh-CN"/>
              </w:rPr>
              <w:t>CA_n66A-n71A</w:t>
            </w:r>
          </w:p>
          <w:p w14:paraId="03C7E263" w14:textId="77777777" w:rsidR="006A200E" w:rsidRDefault="006A200E" w:rsidP="006A200E">
            <w:pPr>
              <w:pStyle w:val="TAC"/>
              <w:rPr>
                <w:lang w:val="en-US" w:eastAsia="zh-CN"/>
              </w:rPr>
            </w:pPr>
            <w:r w:rsidRPr="001E32DC">
              <w:rPr>
                <w:lang w:val="en-US" w:eastAsia="zh-CN"/>
              </w:rPr>
              <w:t>CA_n41A-n66A</w:t>
            </w:r>
          </w:p>
          <w:p w14:paraId="264498CD" w14:textId="77777777" w:rsidR="006A200E" w:rsidRPr="001E32DC" w:rsidRDefault="006A200E" w:rsidP="006A200E">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6A200E" w:rsidRPr="001E32DC" w:rsidRDefault="006A200E" w:rsidP="006A200E">
            <w:pPr>
              <w:pStyle w:val="TAC"/>
              <w:rPr>
                <w:szCs w:val="18"/>
                <w:lang w:val="en-US" w:eastAsia="zh-CN"/>
              </w:rPr>
            </w:pPr>
            <w:r>
              <w:rPr>
                <w:lang w:val="en-US" w:eastAsia="zh-CN"/>
              </w:rPr>
              <w:t>4 and 5</w:t>
            </w:r>
          </w:p>
        </w:tc>
      </w:tr>
      <w:tr w:rsidR="006A200E"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6A200E" w:rsidRPr="001E32DC" w:rsidRDefault="006A200E" w:rsidP="006A200E">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6A200E" w:rsidRPr="001E32DC" w:rsidRDefault="006A200E" w:rsidP="006A200E">
            <w:pPr>
              <w:pStyle w:val="TAC"/>
              <w:rPr>
                <w:szCs w:val="18"/>
                <w:lang w:val="en-US" w:eastAsia="zh-CN"/>
              </w:rPr>
            </w:pPr>
          </w:p>
        </w:tc>
      </w:tr>
      <w:tr w:rsidR="006A200E"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6A200E" w:rsidRPr="001E32DC" w:rsidRDefault="006A200E" w:rsidP="006A200E">
            <w:pPr>
              <w:pStyle w:val="TAC"/>
              <w:rPr>
                <w:szCs w:val="18"/>
                <w:lang w:val="en-US" w:eastAsia="zh-CN"/>
              </w:rPr>
            </w:pPr>
          </w:p>
        </w:tc>
      </w:tr>
      <w:tr w:rsidR="006A200E"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6A200E" w:rsidRPr="001E32DC" w:rsidRDefault="006A200E" w:rsidP="006A200E">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0B98EFED" w14:textId="77777777" w:rsidR="006A200E" w:rsidRPr="001E32DC" w:rsidRDefault="006A200E" w:rsidP="006A200E">
            <w:pPr>
              <w:pStyle w:val="TAC"/>
              <w:rPr>
                <w:lang w:val="en-US"/>
              </w:rPr>
            </w:pPr>
            <w:r w:rsidRPr="001E32DC">
              <w:rPr>
                <w:lang w:val="en-US"/>
              </w:rPr>
              <w:t>CA_n41A-n66A</w:t>
            </w:r>
          </w:p>
          <w:p w14:paraId="05390269" w14:textId="77777777" w:rsidR="006A200E" w:rsidRPr="001E32DC" w:rsidRDefault="006A200E" w:rsidP="006A200E">
            <w:pPr>
              <w:pStyle w:val="TAC"/>
              <w:rPr>
                <w:lang w:val="en-US"/>
              </w:rPr>
            </w:pPr>
            <w:r w:rsidRPr="001E32DC">
              <w:rPr>
                <w:lang w:val="en-US"/>
              </w:rPr>
              <w:t>CA_n41A-n77A</w:t>
            </w:r>
          </w:p>
          <w:p w14:paraId="771E292B"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6A200E" w:rsidRPr="001E32DC" w:rsidRDefault="006A200E" w:rsidP="006A200E">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6A200E" w:rsidRPr="001E32DC" w:rsidRDefault="006A200E" w:rsidP="006A200E">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6A200E" w:rsidRPr="001E32DC" w:rsidRDefault="006A200E" w:rsidP="006A200E">
            <w:pPr>
              <w:pStyle w:val="TAC"/>
              <w:rPr>
                <w:lang w:val="en-US" w:eastAsia="zh-CN"/>
              </w:rPr>
            </w:pPr>
          </w:p>
        </w:tc>
      </w:tr>
      <w:tr w:rsidR="006A200E"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6A200E" w:rsidRPr="001E32DC" w:rsidRDefault="006A200E" w:rsidP="006A200E">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6A200E" w:rsidRPr="001E32DC" w:rsidRDefault="006A200E" w:rsidP="006A200E">
            <w:pPr>
              <w:pStyle w:val="TAC"/>
              <w:rPr>
                <w:lang w:val="en-US" w:eastAsia="zh-CN"/>
              </w:rPr>
            </w:pPr>
          </w:p>
        </w:tc>
      </w:tr>
      <w:tr w:rsidR="006A200E"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6A200E" w:rsidRPr="001E32DC" w:rsidRDefault="006A200E" w:rsidP="006A200E">
            <w:pPr>
              <w:pStyle w:val="TAC"/>
              <w:rPr>
                <w:lang w:val="en-US" w:eastAsia="zh-CN"/>
              </w:rPr>
            </w:pPr>
            <w:r w:rsidRPr="001E32DC">
              <w:rPr>
                <w:lang w:val="en-US" w:eastAsia="zh-CN"/>
              </w:rPr>
              <w:t>1</w:t>
            </w:r>
          </w:p>
        </w:tc>
      </w:tr>
      <w:tr w:rsidR="006A200E"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6A200E" w:rsidRPr="001E32DC" w:rsidRDefault="006A200E" w:rsidP="006A200E">
            <w:pPr>
              <w:pStyle w:val="TAC"/>
              <w:rPr>
                <w:lang w:val="en-US" w:eastAsia="zh-CN"/>
              </w:rPr>
            </w:pPr>
          </w:p>
        </w:tc>
      </w:tr>
      <w:tr w:rsidR="006A200E"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6A200E" w:rsidRPr="001E32DC" w:rsidRDefault="006A200E" w:rsidP="006A200E">
            <w:pPr>
              <w:pStyle w:val="TAC"/>
              <w:rPr>
                <w:lang w:val="en-US" w:eastAsia="zh-CN"/>
              </w:rPr>
            </w:pPr>
          </w:p>
        </w:tc>
      </w:tr>
      <w:tr w:rsidR="006A200E"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6A200E" w:rsidRPr="001E32DC" w:rsidRDefault="006A200E" w:rsidP="006A200E">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6A200E" w:rsidRPr="001E32DC" w:rsidRDefault="006A200E" w:rsidP="006A200E">
            <w:pPr>
              <w:pStyle w:val="TAC"/>
              <w:rPr>
                <w:lang w:val="en-US"/>
              </w:rPr>
            </w:pPr>
            <w:r w:rsidRPr="001E32DC">
              <w:rPr>
                <w:lang w:val="en-US"/>
              </w:rPr>
              <w:t>CA_n41A-n66A</w:t>
            </w:r>
          </w:p>
          <w:p w14:paraId="2C253897" w14:textId="77777777" w:rsidR="006A200E" w:rsidRPr="001E32DC" w:rsidRDefault="006A200E" w:rsidP="006A200E">
            <w:pPr>
              <w:pStyle w:val="TAC"/>
              <w:rPr>
                <w:lang w:val="en-US"/>
              </w:rPr>
            </w:pPr>
            <w:r w:rsidRPr="001E32DC">
              <w:rPr>
                <w:lang w:val="en-US"/>
              </w:rPr>
              <w:t>CA_n41A-n77A</w:t>
            </w:r>
          </w:p>
          <w:p w14:paraId="2AF8D0BF"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6A200E" w:rsidRPr="001E32DC" w:rsidRDefault="006A200E" w:rsidP="006A200E">
            <w:pPr>
              <w:pStyle w:val="TAC"/>
              <w:rPr>
                <w:lang w:val="en-US" w:eastAsia="zh-CN"/>
              </w:rPr>
            </w:pPr>
            <w:r>
              <w:rPr>
                <w:lang w:val="en-US" w:eastAsia="zh-CN"/>
              </w:rPr>
              <w:t>4 and 5</w:t>
            </w:r>
          </w:p>
        </w:tc>
      </w:tr>
      <w:tr w:rsidR="006A200E"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6A200E" w:rsidRPr="001E32DC" w:rsidRDefault="006A200E" w:rsidP="006A200E">
            <w:pPr>
              <w:pStyle w:val="TAC"/>
              <w:rPr>
                <w:lang w:val="en-US" w:eastAsia="zh-CN"/>
              </w:rPr>
            </w:pPr>
          </w:p>
        </w:tc>
      </w:tr>
      <w:tr w:rsidR="006A200E"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6A200E" w:rsidRPr="001E32DC" w:rsidRDefault="006A200E" w:rsidP="006A200E">
            <w:pPr>
              <w:pStyle w:val="TAC"/>
              <w:rPr>
                <w:lang w:val="en-US" w:eastAsia="zh-CN"/>
              </w:rPr>
            </w:pPr>
          </w:p>
        </w:tc>
      </w:tr>
      <w:tr w:rsidR="006A200E"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6A200E" w:rsidRPr="001E32DC" w:rsidRDefault="006A200E" w:rsidP="006A200E">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4C8931BB" w14:textId="77777777" w:rsidR="006A200E" w:rsidRPr="001E32DC" w:rsidRDefault="006A200E" w:rsidP="006A200E">
            <w:pPr>
              <w:pStyle w:val="TAC"/>
              <w:rPr>
                <w:lang w:val="en-US"/>
              </w:rPr>
            </w:pPr>
            <w:r w:rsidRPr="001E32DC">
              <w:rPr>
                <w:lang w:val="en-US"/>
              </w:rPr>
              <w:t>CA_n41A-n7</w:t>
            </w:r>
            <w:r>
              <w:rPr>
                <w:lang w:val="en-US"/>
              </w:rPr>
              <w:t>7</w:t>
            </w:r>
            <w:r w:rsidRPr="001E32DC">
              <w:rPr>
                <w:lang w:val="en-US"/>
              </w:rPr>
              <w:t>A</w:t>
            </w:r>
          </w:p>
          <w:p w14:paraId="4645A5E1" w14:textId="77777777" w:rsidR="006A200E" w:rsidRPr="001E32DC" w:rsidRDefault="006A200E" w:rsidP="006A200E">
            <w:pPr>
              <w:pStyle w:val="TAC"/>
              <w:rPr>
                <w:lang w:val="en-US"/>
              </w:rPr>
            </w:pPr>
            <w:r w:rsidRPr="001E32DC">
              <w:rPr>
                <w:lang w:val="en-US"/>
              </w:rPr>
              <w:t>CA_n66A-n7</w:t>
            </w:r>
            <w:r>
              <w:rPr>
                <w:lang w:val="en-US"/>
              </w:rPr>
              <w:t>7</w:t>
            </w:r>
            <w:r w:rsidRPr="001E32DC">
              <w:rPr>
                <w:lang w:val="en-US"/>
              </w:rPr>
              <w:t>A</w:t>
            </w:r>
          </w:p>
          <w:p w14:paraId="78F9857F" w14:textId="77777777" w:rsidR="006A200E" w:rsidRPr="001E32DC" w:rsidRDefault="006A200E" w:rsidP="006A200E">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6A200E" w:rsidRPr="001E32DC" w:rsidRDefault="006A200E" w:rsidP="006A200E">
            <w:pPr>
              <w:pStyle w:val="TAC"/>
              <w:rPr>
                <w:lang w:val="en-US" w:eastAsia="zh-CN"/>
              </w:rPr>
            </w:pPr>
          </w:p>
        </w:tc>
      </w:tr>
      <w:tr w:rsidR="006A200E"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6A200E" w:rsidRPr="001E32DC" w:rsidRDefault="006A200E" w:rsidP="006A200E">
            <w:pPr>
              <w:pStyle w:val="TAC"/>
              <w:rPr>
                <w:lang w:val="en-US" w:eastAsia="zh-CN"/>
              </w:rPr>
            </w:pPr>
          </w:p>
        </w:tc>
      </w:tr>
      <w:tr w:rsidR="006A200E"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6A200E" w:rsidRPr="001E32DC" w:rsidRDefault="006A200E" w:rsidP="006A200E">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6A200E" w:rsidRPr="001E32DC" w:rsidRDefault="006A200E" w:rsidP="006A200E">
            <w:pPr>
              <w:pStyle w:val="TAC"/>
              <w:rPr>
                <w:lang w:val="en-US"/>
              </w:rPr>
            </w:pPr>
            <w:r w:rsidRPr="001E32DC">
              <w:rPr>
                <w:lang w:val="en-US"/>
              </w:rPr>
              <w:t>CA_n41A-n7</w:t>
            </w:r>
            <w:r>
              <w:rPr>
                <w:lang w:val="en-US"/>
              </w:rPr>
              <w:t>7</w:t>
            </w:r>
            <w:r w:rsidRPr="001E32DC">
              <w:rPr>
                <w:lang w:val="en-US"/>
              </w:rPr>
              <w:t>A</w:t>
            </w:r>
          </w:p>
          <w:p w14:paraId="20F9DBAB" w14:textId="77777777" w:rsidR="006A200E" w:rsidRPr="001E32DC" w:rsidRDefault="006A200E" w:rsidP="006A200E">
            <w:pPr>
              <w:pStyle w:val="TAC"/>
              <w:rPr>
                <w:lang w:val="en-US"/>
              </w:rPr>
            </w:pPr>
            <w:r w:rsidRPr="001E32DC">
              <w:rPr>
                <w:lang w:val="en-US"/>
              </w:rPr>
              <w:t>CA_n66A-n7</w:t>
            </w:r>
            <w:r>
              <w:rPr>
                <w:lang w:val="en-US"/>
              </w:rPr>
              <w:t>7</w:t>
            </w:r>
            <w:r w:rsidRPr="001E32DC">
              <w:rPr>
                <w:lang w:val="en-US"/>
              </w:rPr>
              <w:t>A</w:t>
            </w:r>
          </w:p>
          <w:p w14:paraId="2C6CFA33" w14:textId="77777777" w:rsidR="006A200E" w:rsidRPr="001E32DC" w:rsidRDefault="006A200E" w:rsidP="006A200E">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6A200E" w:rsidRPr="001E32DC" w:rsidRDefault="006A200E" w:rsidP="006A200E">
            <w:pPr>
              <w:pStyle w:val="TAC"/>
              <w:rPr>
                <w:lang w:val="en-US" w:eastAsia="zh-CN"/>
              </w:rPr>
            </w:pPr>
            <w:r>
              <w:rPr>
                <w:lang w:val="en-US" w:eastAsia="zh-CN"/>
              </w:rPr>
              <w:t>4 and 5</w:t>
            </w:r>
          </w:p>
        </w:tc>
      </w:tr>
      <w:tr w:rsidR="006A200E"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6A200E" w:rsidRPr="001E32DC" w:rsidRDefault="006A200E" w:rsidP="006A200E">
            <w:pPr>
              <w:pStyle w:val="TAC"/>
              <w:rPr>
                <w:lang w:val="en-US" w:eastAsia="zh-CN"/>
              </w:rPr>
            </w:pPr>
          </w:p>
        </w:tc>
      </w:tr>
      <w:tr w:rsidR="006A200E"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6A200E" w:rsidRPr="001E32DC" w:rsidRDefault="006A200E" w:rsidP="006A200E">
            <w:pPr>
              <w:pStyle w:val="TAC"/>
              <w:rPr>
                <w:lang w:val="en-US" w:eastAsia="zh-CN"/>
              </w:rPr>
            </w:pPr>
          </w:p>
        </w:tc>
      </w:tr>
      <w:tr w:rsidR="006A200E"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6A200E" w:rsidRPr="001E32DC" w:rsidRDefault="006A200E" w:rsidP="006A200E">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6A200E" w:rsidRPr="001E32DC" w:rsidRDefault="006A200E" w:rsidP="006A200E">
            <w:pPr>
              <w:pStyle w:val="TAC"/>
              <w:rPr>
                <w:lang w:val="es-US" w:eastAsia="zh-CN"/>
              </w:rPr>
            </w:pPr>
            <w:r w:rsidRPr="001E32DC">
              <w:rPr>
                <w:lang w:val="es-US" w:eastAsia="zh-CN"/>
              </w:rPr>
              <w:t>CA_n41A-n66A</w:t>
            </w:r>
          </w:p>
          <w:p w14:paraId="2B70C512" w14:textId="77777777" w:rsidR="006A200E" w:rsidRPr="001E32DC" w:rsidRDefault="006A200E" w:rsidP="006A200E">
            <w:pPr>
              <w:pStyle w:val="TAC"/>
              <w:rPr>
                <w:lang w:val="es-US" w:eastAsia="zh-CN"/>
              </w:rPr>
            </w:pPr>
            <w:r w:rsidRPr="001E32DC">
              <w:rPr>
                <w:lang w:val="es-US" w:eastAsia="zh-CN"/>
              </w:rPr>
              <w:t>CA_n41A-n77A</w:t>
            </w:r>
          </w:p>
          <w:p w14:paraId="20451F8E" w14:textId="77777777" w:rsidR="006A200E" w:rsidRPr="001E32DC" w:rsidRDefault="006A200E" w:rsidP="006A200E">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6A200E" w:rsidRPr="001E32DC" w:rsidRDefault="006A200E" w:rsidP="006A200E">
            <w:pPr>
              <w:pStyle w:val="TAC"/>
              <w:rPr>
                <w:lang w:val="en-US" w:eastAsia="zh-CN"/>
              </w:rPr>
            </w:pPr>
            <w:r w:rsidRPr="001E32DC">
              <w:rPr>
                <w:lang w:val="en-US" w:eastAsia="zh-CN"/>
              </w:rPr>
              <w:t>0</w:t>
            </w:r>
          </w:p>
        </w:tc>
      </w:tr>
      <w:tr w:rsidR="006A200E"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6A200E" w:rsidRPr="001E32DC" w:rsidRDefault="006A200E" w:rsidP="006A200E">
            <w:pPr>
              <w:pStyle w:val="TAC"/>
              <w:rPr>
                <w:lang w:val="en-US" w:eastAsia="zh-CN"/>
              </w:rPr>
            </w:pPr>
          </w:p>
        </w:tc>
      </w:tr>
      <w:tr w:rsidR="006A200E"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6A200E" w:rsidRPr="001E32DC" w:rsidRDefault="006A200E" w:rsidP="006A200E">
            <w:pPr>
              <w:pStyle w:val="TAC"/>
              <w:rPr>
                <w:lang w:val="en-US" w:eastAsia="zh-CN"/>
              </w:rPr>
            </w:pPr>
          </w:p>
        </w:tc>
      </w:tr>
      <w:tr w:rsidR="006A200E"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6A200E" w:rsidRPr="001E32DC" w:rsidRDefault="006A200E" w:rsidP="006A200E">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6A200E" w:rsidRPr="001E32DC" w:rsidRDefault="006A200E" w:rsidP="006A200E">
            <w:pPr>
              <w:pStyle w:val="TAC"/>
              <w:rPr>
                <w:lang w:val="es-US" w:eastAsia="zh-CN"/>
              </w:rPr>
            </w:pPr>
            <w:r w:rsidRPr="001E32DC">
              <w:rPr>
                <w:lang w:val="es-US" w:eastAsia="zh-CN"/>
              </w:rPr>
              <w:t>CA_n41A-n66A</w:t>
            </w:r>
          </w:p>
          <w:p w14:paraId="34441BB6" w14:textId="77777777" w:rsidR="006A200E" w:rsidRPr="001E32DC" w:rsidRDefault="006A200E" w:rsidP="006A200E">
            <w:pPr>
              <w:pStyle w:val="TAC"/>
              <w:rPr>
                <w:lang w:val="es-US" w:eastAsia="zh-CN"/>
              </w:rPr>
            </w:pPr>
            <w:r w:rsidRPr="001E32DC">
              <w:rPr>
                <w:lang w:val="es-US" w:eastAsia="zh-CN"/>
              </w:rPr>
              <w:t>CA_n41A-n77A</w:t>
            </w:r>
          </w:p>
          <w:p w14:paraId="33E7E6B7" w14:textId="77777777" w:rsidR="006A200E" w:rsidRPr="001E32DC" w:rsidRDefault="006A200E" w:rsidP="006A200E">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6A200E" w:rsidRPr="001E32DC" w:rsidRDefault="006A200E" w:rsidP="006A200E">
            <w:pPr>
              <w:pStyle w:val="TAC"/>
              <w:rPr>
                <w:lang w:val="en-US" w:eastAsia="zh-CN"/>
              </w:rPr>
            </w:pPr>
            <w:r>
              <w:rPr>
                <w:lang w:val="en-US" w:eastAsia="zh-CN"/>
              </w:rPr>
              <w:t>4 and 5</w:t>
            </w:r>
          </w:p>
        </w:tc>
      </w:tr>
      <w:tr w:rsidR="006A200E"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6A200E" w:rsidRPr="001E32DC" w:rsidRDefault="006A200E" w:rsidP="006A200E">
            <w:pPr>
              <w:pStyle w:val="TAC"/>
              <w:rPr>
                <w:lang w:val="en-US" w:eastAsia="zh-CN"/>
              </w:rPr>
            </w:pPr>
          </w:p>
        </w:tc>
      </w:tr>
      <w:tr w:rsidR="006A200E"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6A200E" w:rsidRPr="001E32DC" w:rsidRDefault="006A200E" w:rsidP="006A200E">
            <w:pPr>
              <w:pStyle w:val="TAC"/>
              <w:rPr>
                <w:lang w:val="en-US" w:eastAsia="zh-CN"/>
              </w:rPr>
            </w:pPr>
          </w:p>
        </w:tc>
      </w:tr>
      <w:tr w:rsidR="006A200E"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6A200E" w:rsidRPr="001E32DC" w:rsidRDefault="006A200E" w:rsidP="006A200E">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6A200E" w:rsidRPr="001E32DC" w:rsidRDefault="006A200E" w:rsidP="006A200E">
            <w:pPr>
              <w:pStyle w:val="TAC"/>
              <w:rPr>
                <w:lang w:val="es-US" w:eastAsia="zh-CN"/>
              </w:rPr>
            </w:pPr>
            <w:r w:rsidRPr="001E32DC">
              <w:rPr>
                <w:lang w:val="es-US" w:eastAsia="zh-CN"/>
              </w:rPr>
              <w:t>CA_n41A-n66A</w:t>
            </w:r>
          </w:p>
          <w:p w14:paraId="0896E966" w14:textId="77777777" w:rsidR="006A200E" w:rsidRPr="001E32DC" w:rsidRDefault="006A200E" w:rsidP="006A200E">
            <w:pPr>
              <w:pStyle w:val="TAC"/>
              <w:rPr>
                <w:lang w:val="es-US" w:eastAsia="zh-CN"/>
              </w:rPr>
            </w:pPr>
            <w:r w:rsidRPr="001E32DC">
              <w:rPr>
                <w:lang w:val="es-US" w:eastAsia="zh-CN"/>
              </w:rPr>
              <w:t>CA_n41A-n77A</w:t>
            </w:r>
          </w:p>
          <w:p w14:paraId="2084965E" w14:textId="77777777" w:rsidR="006A200E" w:rsidRPr="001E32DC" w:rsidRDefault="006A200E" w:rsidP="006A200E">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6A200E" w:rsidRPr="001E32DC" w:rsidRDefault="006A200E" w:rsidP="006A200E">
            <w:pPr>
              <w:pStyle w:val="TAC"/>
              <w:rPr>
                <w:lang w:val="en-US" w:eastAsia="zh-CN"/>
              </w:rPr>
            </w:pPr>
            <w:r w:rsidRPr="001E32DC">
              <w:rPr>
                <w:lang w:val="en-US" w:eastAsia="zh-CN"/>
              </w:rPr>
              <w:t>0</w:t>
            </w:r>
          </w:p>
        </w:tc>
      </w:tr>
      <w:tr w:rsidR="006A200E"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6A200E" w:rsidRPr="001E32DC" w:rsidRDefault="006A200E" w:rsidP="006A200E">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6A200E" w:rsidRPr="001E32DC" w:rsidRDefault="006A200E" w:rsidP="006A200E">
            <w:pPr>
              <w:pStyle w:val="TAC"/>
              <w:rPr>
                <w:lang w:val="en-US" w:eastAsia="zh-CN"/>
              </w:rPr>
            </w:pPr>
          </w:p>
        </w:tc>
      </w:tr>
      <w:tr w:rsidR="006A200E"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6A200E" w:rsidRPr="001E32DC" w:rsidRDefault="006A200E" w:rsidP="006A200E">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6A200E" w:rsidRPr="001E32DC" w:rsidRDefault="006A200E" w:rsidP="006A200E">
            <w:pPr>
              <w:pStyle w:val="TAC"/>
              <w:rPr>
                <w:lang w:val="en-US" w:eastAsia="zh-CN"/>
              </w:rPr>
            </w:pPr>
          </w:p>
        </w:tc>
      </w:tr>
      <w:tr w:rsidR="006A200E"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6A200E" w:rsidRPr="001E32DC" w:rsidRDefault="006A200E" w:rsidP="006A200E">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6A200E" w:rsidRPr="001E32DC" w:rsidRDefault="006A200E" w:rsidP="006A200E">
            <w:pPr>
              <w:pStyle w:val="TAC"/>
              <w:rPr>
                <w:lang w:val="es-US" w:eastAsia="zh-CN"/>
              </w:rPr>
            </w:pPr>
            <w:r w:rsidRPr="001E32DC">
              <w:rPr>
                <w:lang w:val="es-US" w:eastAsia="zh-CN"/>
              </w:rPr>
              <w:t>CA_n41A-n66A</w:t>
            </w:r>
          </w:p>
          <w:p w14:paraId="3891999B" w14:textId="77777777" w:rsidR="006A200E" w:rsidRPr="001E32DC" w:rsidRDefault="006A200E" w:rsidP="006A200E">
            <w:pPr>
              <w:pStyle w:val="TAC"/>
              <w:rPr>
                <w:lang w:val="es-US" w:eastAsia="zh-CN"/>
              </w:rPr>
            </w:pPr>
            <w:r w:rsidRPr="001E32DC">
              <w:rPr>
                <w:lang w:val="es-US" w:eastAsia="zh-CN"/>
              </w:rPr>
              <w:t>CA_n41A-n77A</w:t>
            </w:r>
          </w:p>
          <w:p w14:paraId="44BE9C1D" w14:textId="77777777" w:rsidR="006A200E" w:rsidRPr="001E32DC" w:rsidRDefault="006A200E" w:rsidP="006A200E">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6A200E" w:rsidRPr="001E32DC" w:rsidRDefault="006A200E"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6A200E" w:rsidRPr="001E32DC" w:rsidRDefault="006A200E" w:rsidP="006A200E">
            <w:pPr>
              <w:pStyle w:val="TAC"/>
              <w:rPr>
                <w:lang w:val="en-US" w:eastAsia="zh-CN"/>
              </w:rPr>
            </w:pPr>
            <w:r>
              <w:rPr>
                <w:lang w:val="en-US" w:eastAsia="zh-CN"/>
              </w:rPr>
              <w:t>4 and 5</w:t>
            </w:r>
          </w:p>
        </w:tc>
      </w:tr>
      <w:tr w:rsidR="006A200E"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6A200E" w:rsidRPr="001E32DC" w:rsidRDefault="006A200E" w:rsidP="006A200E">
            <w:pPr>
              <w:pStyle w:val="TAC"/>
              <w:rPr>
                <w:lang w:val="en-US" w:eastAsia="zh-CN"/>
              </w:rPr>
            </w:pPr>
          </w:p>
        </w:tc>
      </w:tr>
      <w:tr w:rsidR="006A200E"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6A200E" w:rsidRPr="001E32DC" w:rsidRDefault="006A200E" w:rsidP="006A200E">
            <w:pPr>
              <w:pStyle w:val="TAC"/>
              <w:rPr>
                <w:lang w:val="en-US" w:eastAsia="zh-CN"/>
              </w:rPr>
            </w:pPr>
          </w:p>
        </w:tc>
      </w:tr>
      <w:tr w:rsidR="006A200E"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6A200E" w:rsidRPr="001E32DC" w:rsidRDefault="006A200E" w:rsidP="006A200E">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6A200E" w:rsidRPr="001E32DC" w:rsidRDefault="006A200E" w:rsidP="006A200E">
            <w:pPr>
              <w:pStyle w:val="TAC"/>
              <w:rPr>
                <w:lang w:val="en-US"/>
              </w:rPr>
            </w:pPr>
            <w:r w:rsidRPr="001E32DC">
              <w:rPr>
                <w:lang w:val="en-US"/>
              </w:rPr>
              <w:t>CA_n41A-n66A</w:t>
            </w:r>
          </w:p>
          <w:p w14:paraId="3DF61C02" w14:textId="77777777" w:rsidR="006A200E" w:rsidRPr="001E32DC" w:rsidRDefault="006A200E" w:rsidP="006A200E">
            <w:pPr>
              <w:pStyle w:val="TAC"/>
              <w:rPr>
                <w:lang w:val="en-US"/>
              </w:rPr>
            </w:pPr>
            <w:r w:rsidRPr="001E32DC">
              <w:rPr>
                <w:lang w:val="en-US"/>
              </w:rPr>
              <w:t>CA_n41A-n77A</w:t>
            </w:r>
          </w:p>
          <w:p w14:paraId="259D5F01" w14:textId="77777777" w:rsidR="006A200E" w:rsidRPr="001E32DC" w:rsidRDefault="006A200E" w:rsidP="006A200E">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6A200E" w:rsidRPr="001E32DC" w:rsidRDefault="006A200E" w:rsidP="006A200E">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6A200E" w:rsidRPr="001E32DC" w:rsidRDefault="006A200E" w:rsidP="006A200E">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6A200E" w:rsidRPr="001E32DC" w:rsidRDefault="006A200E" w:rsidP="006A200E">
            <w:pPr>
              <w:pStyle w:val="TAC"/>
              <w:rPr>
                <w:lang w:val="en-US" w:eastAsia="zh-CN"/>
              </w:rPr>
            </w:pPr>
            <w:r w:rsidRPr="001E32DC">
              <w:rPr>
                <w:rFonts w:cs="Arial"/>
                <w:szCs w:val="18"/>
                <w:lang w:val="en-US" w:eastAsia="zh-CN"/>
              </w:rPr>
              <w:t>0</w:t>
            </w:r>
          </w:p>
        </w:tc>
      </w:tr>
      <w:tr w:rsidR="006A200E"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6A200E" w:rsidRPr="001E32DC" w:rsidRDefault="006A200E" w:rsidP="006A200E">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6A200E" w:rsidRPr="001E32DC" w:rsidRDefault="006A200E" w:rsidP="006A200E">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6A200E" w:rsidRPr="001E32DC" w:rsidRDefault="006A200E" w:rsidP="006A200E">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6A200E" w:rsidRPr="001E32DC" w:rsidRDefault="006A200E" w:rsidP="006A200E">
            <w:pPr>
              <w:pStyle w:val="TAC"/>
              <w:rPr>
                <w:lang w:val="en-US" w:eastAsia="zh-CN"/>
              </w:rPr>
            </w:pPr>
          </w:p>
        </w:tc>
      </w:tr>
      <w:tr w:rsidR="006A200E"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6A200E" w:rsidRPr="001E32DC" w:rsidRDefault="006A200E" w:rsidP="006A200E">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6A200E" w:rsidRPr="001E32DC" w:rsidRDefault="006A200E" w:rsidP="006A200E">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6A200E" w:rsidRPr="001E32DC" w:rsidRDefault="006A200E"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6A200E" w:rsidRPr="001E32DC" w:rsidRDefault="006A200E" w:rsidP="006A200E">
            <w:pPr>
              <w:pStyle w:val="TAC"/>
              <w:rPr>
                <w:lang w:val="en-US" w:eastAsia="zh-CN"/>
              </w:rPr>
            </w:pPr>
          </w:p>
        </w:tc>
      </w:tr>
      <w:tr w:rsidR="006A200E"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6A200E" w:rsidRPr="001E32DC" w:rsidRDefault="006A200E" w:rsidP="006A200E">
            <w:pPr>
              <w:pStyle w:val="TAC"/>
              <w:rPr>
                <w:lang w:val="en-US"/>
              </w:rPr>
            </w:pPr>
            <w:r w:rsidRPr="001E32DC">
              <w:rPr>
                <w:szCs w:val="22"/>
                <w:lang w:val="en-US"/>
              </w:rPr>
              <w:t>CA_n41A-n66A</w:t>
            </w:r>
          </w:p>
          <w:p w14:paraId="2680FE5D" w14:textId="77777777" w:rsidR="006A200E" w:rsidRPr="001E32DC" w:rsidRDefault="006A200E" w:rsidP="006A200E">
            <w:pPr>
              <w:pStyle w:val="TAC"/>
              <w:rPr>
                <w:szCs w:val="22"/>
                <w:lang w:val="en-US"/>
              </w:rPr>
            </w:pPr>
            <w:r w:rsidRPr="001E32DC">
              <w:rPr>
                <w:szCs w:val="22"/>
                <w:lang w:val="en-US"/>
              </w:rPr>
              <w:t>CA_n41A-n77A</w:t>
            </w:r>
          </w:p>
          <w:p w14:paraId="3DAB0E93" w14:textId="77777777" w:rsidR="006A200E" w:rsidRPr="001E32DC" w:rsidRDefault="006A200E" w:rsidP="006A200E">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6A200E" w:rsidRPr="001E32DC" w:rsidRDefault="006A200E" w:rsidP="006A200E">
            <w:pPr>
              <w:pStyle w:val="TAC"/>
              <w:rPr>
                <w:szCs w:val="22"/>
                <w:lang w:val="en-US" w:eastAsia="zh-CN"/>
              </w:rPr>
            </w:pPr>
            <w:r>
              <w:rPr>
                <w:szCs w:val="22"/>
                <w:lang w:val="en-US" w:eastAsia="zh-CN"/>
              </w:rPr>
              <w:t>4 and 5</w:t>
            </w:r>
          </w:p>
        </w:tc>
      </w:tr>
      <w:tr w:rsidR="006A200E"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6A200E" w:rsidRPr="001E32DC" w:rsidRDefault="006A200E" w:rsidP="006A200E">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6A200E" w:rsidRPr="001E32DC" w:rsidRDefault="006A200E" w:rsidP="006A200E">
            <w:pPr>
              <w:pStyle w:val="TAC"/>
              <w:rPr>
                <w:szCs w:val="22"/>
                <w:lang w:val="en-US" w:eastAsia="zh-CN"/>
              </w:rPr>
            </w:pPr>
          </w:p>
        </w:tc>
      </w:tr>
      <w:tr w:rsidR="006A200E"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6A200E" w:rsidRPr="001E32DC" w:rsidRDefault="006A200E" w:rsidP="006A200E">
            <w:pPr>
              <w:pStyle w:val="TAC"/>
              <w:rPr>
                <w:szCs w:val="22"/>
                <w:lang w:val="en-US" w:eastAsia="zh-CN"/>
              </w:rPr>
            </w:pPr>
          </w:p>
        </w:tc>
      </w:tr>
      <w:tr w:rsidR="006A200E"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6A200E" w:rsidRPr="001E32DC" w:rsidRDefault="006A200E" w:rsidP="006A200E">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6A200E" w:rsidRPr="001E32DC" w:rsidRDefault="006A200E" w:rsidP="006A200E">
            <w:pPr>
              <w:pStyle w:val="TAC"/>
              <w:rPr>
                <w:lang w:val="en-US"/>
              </w:rPr>
            </w:pPr>
            <w:r w:rsidRPr="001E32DC">
              <w:rPr>
                <w:szCs w:val="22"/>
                <w:lang w:val="en-US"/>
              </w:rPr>
              <w:t>CA_n41A-n66A</w:t>
            </w:r>
          </w:p>
          <w:p w14:paraId="41C7EBF7" w14:textId="77777777" w:rsidR="006A200E" w:rsidRPr="001E32DC" w:rsidRDefault="006A200E" w:rsidP="006A200E">
            <w:pPr>
              <w:pStyle w:val="TAC"/>
              <w:rPr>
                <w:szCs w:val="22"/>
                <w:lang w:val="en-US"/>
              </w:rPr>
            </w:pPr>
            <w:r w:rsidRPr="001E32DC">
              <w:rPr>
                <w:szCs w:val="22"/>
                <w:lang w:val="en-US"/>
              </w:rPr>
              <w:t>CA_n41A-n77A</w:t>
            </w:r>
          </w:p>
          <w:p w14:paraId="2DB44C02" w14:textId="77777777" w:rsidR="006A200E" w:rsidRPr="001E32DC" w:rsidRDefault="006A200E" w:rsidP="006A200E">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6A200E"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6A200E" w:rsidRPr="001E32DC" w:rsidRDefault="006A200E" w:rsidP="006A200E">
            <w:pPr>
              <w:pStyle w:val="TAC"/>
              <w:rPr>
                <w:szCs w:val="22"/>
                <w:lang w:val="en-US" w:eastAsia="zh-CN"/>
              </w:rPr>
            </w:pPr>
            <w:r>
              <w:rPr>
                <w:szCs w:val="22"/>
                <w:lang w:val="en-US" w:eastAsia="zh-CN"/>
              </w:rPr>
              <w:t>4 and 5</w:t>
            </w:r>
          </w:p>
        </w:tc>
      </w:tr>
      <w:tr w:rsidR="006A200E"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6A200E" w:rsidRPr="001E32DC" w:rsidRDefault="006A200E" w:rsidP="006A200E">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6A200E"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6A200E" w:rsidRPr="001E32DC" w:rsidRDefault="006A200E" w:rsidP="006A200E">
            <w:pPr>
              <w:pStyle w:val="TAC"/>
              <w:rPr>
                <w:szCs w:val="22"/>
                <w:lang w:val="en-US" w:eastAsia="zh-CN"/>
              </w:rPr>
            </w:pPr>
          </w:p>
        </w:tc>
      </w:tr>
      <w:tr w:rsidR="006A200E"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6A200E"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6A200E" w:rsidRPr="001E32DC" w:rsidRDefault="006A200E" w:rsidP="006A200E">
            <w:pPr>
              <w:pStyle w:val="TAC"/>
              <w:rPr>
                <w:szCs w:val="22"/>
                <w:lang w:val="en-US" w:eastAsia="zh-CN"/>
              </w:rPr>
            </w:pPr>
          </w:p>
        </w:tc>
      </w:tr>
      <w:tr w:rsidR="006A200E"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6A200E" w:rsidRPr="001E32DC" w:rsidRDefault="006A200E" w:rsidP="006A200E">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FCE0AFE" w14:textId="77777777" w:rsidR="006A200E" w:rsidRPr="001E32DC" w:rsidRDefault="006A200E" w:rsidP="006A200E">
            <w:pPr>
              <w:pStyle w:val="TAC"/>
              <w:rPr>
                <w:lang w:val="en-US"/>
              </w:rPr>
            </w:pPr>
            <w:r w:rsidRPr="001E32DC">
              <w:rPr>
                <w:szCs w:val="22"/>
                <w:lang w:val="en-US"/>
              </w:rPr>
              <w:t>CA_41C</w:t>
            </w:r>
          </w:p>
          <w:p w14:paraId="2E889867" w14:textId="77777777" w:rsidR="006A200E" w:rsidRPr="001E32DC" w:rsidRDefault="006A200E" w:rsidP="006A200E">
            <w:pPr>
              <w:pStyle w:val="TAC"/>
              <w:rPr>
                <w:szCs w:val="22"/>
                <w:lang w:val="en-US"/>
              </w:rPr>
            </w:pPr>
            <w:r w:rsidRPr="001E32DC">
              <w:rPr>
                <w:szCs w:val="22"/>
                <w:lang w:val="en-US"/>
              </w:rPr>
              <w:t>CA_n41A-n66A</w:t>
            </w:r>
          </w:p>
          <w:p w14:paraId="494B70FF" w14:textId="77777777" w:rsidR="006A200E" w:rsidRPr="001E32DC" w:rsidRDefault="006A200E" w:rsidP="006A200E">
            <w:pPr>
              <w:pStyle w:val="TAC"/>
              <w:rPr>
                <w:szCs w:val="22"/>
                <w:lang w:val="en-US"/>
              </w:rPr>
            </w:pPr>
            <w:r w:rsidRPr="001E32DC">
              <w:rPr>
                <w:szCs w:val="22"/>
                <w:lang w:val="en-US"/>
              </w:rPr>
              <w:t>CA_n41A-n77A</w:t>
            </w:r>
          </w:p>
          <w:p w14:paraId="6E3ACEB6" w14:textId="77777777" w:rsidR="006A200E" w:rsidRPr="001E32DC" w:rsidRDefault="006A200E" w:rsidP="006A200E">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6A200E" w:rsidRPr="001E32DC" w:rsidRDefault="006A200E" w:rsidP="006A200E">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6A200E" w:rsidRPr="001E32DC" w:rsidRDefault="006A200E" w:rsidP="006A200E">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6A200E" w:rsidRPr="001E32DC" w:rsidRDefault="006A200E" w:rsidP="006A200E">
            <w:pPr>
              <w:pStyle w:val="TAC"/>
              <w:rPr>
                <w:szCs w:val="22"/>
                <w:lang w:val="en-US" w:eastAsia="zh-CN"/>
              </w:rPr>
            </w:pPr>
            <w:r w:rsidRPr="001E32DC">
              <w:rPr>
                <w:rFonts w:cs="Arial"/>
                <w:lang w:val="en-US" w:eastAsia="zh-CN"/>
              </w:rPr>
              <w:t>0</w:t>
            </w:r>
          </w:p>
        </w:tc>
      </w:tr>
      <w:tr w:rsidR="006A200E"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6A200E" w:rsidRPr="001E32DC" w:rsidRDefault="006A200E" w:rsidP="006A200E">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6A200E" w:rsidRPr="001E32DC" w:rsidRDefault="006A200E" w:rsidP="006A200E">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6A200E" w:rsidRPr="001E32DC" w:rsidRDefault="006A200E" w:rsidP="006A200E">
            <w:pPr>
              <w:pStyle w:val="TAC"/>
              <w:rPr>
                <w:szCs w:val="22"/>
                <w:lang w:val="en-US" w:eastAsia="zh-CN"/>
              </w:rPr>
            </w:pPr>
          </w:p>
        </w:tc>
      </w:tr>
      <w:tr w:rsidR="006A200E"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6A200E" w:rsidRPr="001E32DC" w:rsidRDefault="006A200E" w:rsidP="006A200E">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6A200E" w:rsidRPr="001E32DC" w:rsidRDefault="006A200E" w:rsidP="006A200E">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6A200E" w:rsidRPr="001E32DC" w:rsidRDefault="006A200E" w:rsidP="006A200E">
            <w:pPr>
              <w:pStyle w:val="TAC"/>
              <w:rPr>
                <w:szCs w:val="22"/>
                <w:lang w:val="en-US" w:eastAsia="zh-CN"/>
              </w:rPr>
            </w:pPr>
          </w:p>
        </w:tc>
      </w:tr>
      <w:tr w:rsidR="006A200E"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6A200E" w:rsidRPr="001E32DC" w:rsidRDefault="006A200E" w:rsidP="006A200E">
            <w:pPr>
              <w:pStyle w:val="TAC"/>
              <w:rPr>
                <w:lang w:val="en-US"/>
              </w:rPr>
            </w:pPr>
            <w:r w:rsidRPr="001E32DC">
              <w:rPr>
                <w:szCs w:val="22"/>
                <w:lang w:val="en-US"/>
              </w:rPr>
              <w:t>CA_41C</w:t>
            </w:r>
          </w:p>
          <w:p w14:paraId="038C4D60" w14:textId="77777777" w:rsidR="006A200E" w:rsidRPr="001E32DC" w:rsidRDefault="006A200E" w:rsidP="006A200E">
            <w:pPr>
              <w:pStyle w:val="TAC"/>
              <w:rPr>
                <w:szCs w:val="22"/>
                <w:lang w:val="en-US"/>
              </w:rPr>
            </w:pPr>
            <w:r w:rsidRPr="001E32DC">
              <w:rPr>
                <w:szCs w:val="22"/>
                <w:lang w:val="en-US"/>
              </w:rPr>
              <w:t>CA_n41A-n66A</w:t>
            </w:r>
          </w:p>
          <w:p w14:paraId="388110C6" w14:textId="77777777" w:rsidR="006A200E" w:rsidRPr="001E32DC" w:rsidRDefault="006A200E" w:rsidP="006A200E">
            <w:pPr>
              <w:pStyle w:val="TAC"/>
              <w:rPr>
                <w:szCs w:val="22"/>
                <w:lang w:val="en-US"/>
              </w:rPr>
            </w:pPr>
            <w:r w:rsidRPr="001E32DC">
              <w:rPr>
                <w:szCs w:val="22"/>
                <w:lang w:val="en-US"/>
              </w:rPr>
              <w:t>CA_n41A-n77A</w:t>
            </w:r>
          </w:p>
          <w:p w14:paraId="4A6D5EE9" w14:textId="77777777" w:rsidR="006A200E" w:rsidRPr="001E32DC" w:rsidRDefault="006A200E" w:rsidP="006A200E">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6A200E" w:rsidRPr="001E32DC" w:rsidRDefault="006A200E" w:rsidP="006A200E">
            <w:pPr>
              <w:pStyle w:val="TAC"/>
              <w:rPr>
                <w:szCs w:val="22"/>
                <w:lang w:val="en-US" w:eastAsia="zh-CN"/>
              </w:rPr>
            </w:pPr>
            <w:r>
              <w:rPr>
                <w:szCs w:val="22"/>
                <w:lang w:val="en-US" w:eastAsia="zh-CN"/>
              </w:rPr>
              <w:t>4 and 5</w:t>
            </w:r>
          </w:p>
        </w:tc>
      </w:tr>
      <w:tr w:rsidR="006A200E"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6A200E" w:rsidRPr="001E32DC" w:rsidRDefault="006A200E" w:rsidP="006A200E">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6A200E" w:rsidRPr="001E32DC" w:rsidRDefault="006A200E" w:rsidP="006A200E">
            <w:pPr>
              <w:pStyle w:val="TAC"/>
              <w:rPr>
                <w:szCs w:val="22"/>
                <w:lang w:val="en-US" w:eastAsia="zh-CN"/>
              </w:rPr>
            </w:pPr>
          </w:p>
        </w:tc>
      </w:tr>
      <w:tr w:rsidR="006A200E"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6A200E" w:rsidRPr="001E32DC" w:rsidRDefault="006A200E" w:rsidP="006A200E">
            <w:pPr>
              <w:pStyle w:val="TAC"/>
              <w:rPr>
                <w:szCs w:val="22"/>
                <w:lang w:val="en-US" w:eastAsia="zh-CN"/>
              </w:rPr>
            </w:pPr>
          </w:p>
        </w:tc>
      </w:tr>
      <w:tr w:rsidR="006A200E"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6A200E" w:rsidRPr="001E32DC" w:rsidRDefault="006A200E" w:rsidP="006A200E">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6A200E" w:rsidRPr="001E32DC" w:rsidRDefault="006A200E" w:rsidP="006A200E">
            <w:pPr>
              <w:pStyle w:val="TAC"/>
              <w:rPr>
                <w:lang w:val="en-US"/>
              </w:rPr>
            </w:pPr>
            <w:r w:rsidRPr="001E32DC">
              <w:rPr>
                <w:szCs w:val="22"/>
                <w:lang w:val="en-US"/>
              </w:rPr>
              <w:t>CA_41C</w:t>
            </w:r>
          </w:p>
          <w:p w14:paraId="0E2C1F35" w14:textId="77777777" w:rsidR="006A200E" w:rsidRPr="001E32DC" w:rsidRDefault="006A200E" w:rsidP="006A200E">
            <w:pPr>
              <w:pStyle w:val="TAC"/>
              <w:rPr>
                <w:szCs w:val="22"/>
                <w:lang w:val="en-US"/>
              </w:rPr>
            </w:pPr>
            <w:r w:rsidRPr="001E32DC">
              <w:rPr>
                <w:szCs w:val="22"/>
                <w:lang w:val="en-US"/>
              </w:rPr>
              <w:t>CA_n41A-n66A</w:t>
            </w:r>
          </w:p>
          <w:p w14:paraId="4DB5F8E3" w14:textId="77777777" w:rsidR="006A200E" w:rsidRPr="001E32DC" w:rsidRDefault="006A200E" w:rsidP="006A200E">
            <w:pPr>
              <w:pStyle w:val="TAC"/>
              <w:rPr>
                <w:szCs w:val="22"/>
                <w:lang w:val="en-US"/>
              </w:rPr>
            </w:pPr>
            <w:r w:rsidRPr="001E32DC">
              <w:rPr>
                <w:szCs w:val="22"/>
                <w:lang w:val="en-US"/>
              </w:rPr>
              <w:t>CA_n41A-n77A</w:t>
            </w:r>
          </w:p>
          <w:p w14:paraId="591A04FD" w14:textId="77777777" w:rsidR="006A200E" w:rsidRPr="001E32DC" w:rsidRDefault="006A200E" w:rsidP="006A200E">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6A200E" w:rsidRPr="001E32DC" w:rsidRDefault="006A200E" w:rsidP="006A200E">
            <w:pPr>
              <w:pStyle w:val="TAC"/>
              <w:rPr>
                <w:szCs w:val="22"/>
                <w:lang w:val="en-US" w:eastAsia="zh-CN"/>
              </w:rPr>
            </w:pPr>
            <w:r>
              <w:rPr>
                <w:szCs w:val="22"/>
                <w:lang w:val="en-US" w:eastAsia="zh-CN"/>
              </w:rPr>
              <w:t>4 and 5</w:t>
            </w:r>
          </w:p>
        </w:tc>
      </w:tr>
      <w:tr w:rsidR="006A200E"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6A200E" w:rsidRPr="001E32DC" w:rsidRDefault="006A200E" w:rsidP="006A200E">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6A200E" w:rsidRPr="001E32DC" w:rsidRDefault="006A200E" w:rsidP="006A200E">
            <w:pPr>
              <w:pStyle w:val="TAC"/>
              <w:rPr>
                <w:szCs w:val="22"/>
                <w:lang w:val="en-US" w:eastAsia="zh-CN"/>
              </w:rPr>
            </w:pPr>
          </w:p>
        </w:tc>
      </w:tr>
      <w:tr w:rsidR="006A200E"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6A200E" w:rsidRPr="001E32DC" w:rsidRDefault="006A200E" w:rsidP="006A200E">
            <w:pPr>
              <w:pStyle w:val="TAC"/>
              <w:rPr>
                <w:szCs w:val="22"/>
                <w:lang w:val="en-US" w:eastAsia="zh-CN"/>
              </w:rPr>
            </w:pPr>
          </w:p>
        </w:tc>
      </w:tr>
      <w:tr w:rsidR="006A200E"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00E"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00E"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00E"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6A200E" w:rsidRDefault="006A200E" w:rsidP="006A200E">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6A200E" w:rsidRDefault="006A200E" w:rsidP="006A200E">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00E"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6A200E" w:rsidRPr="001E32DC" w:rsidRDefault="006A200E" w:rsidP="006A200E">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6A200E" w:rsidRPr="001E32DC" w:rsidRDefault="006A200E" w:rsidP="006A200E">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6A200E" w:rsidRPr="001E32DC" w:rsidRDefault="006A200E" w:rsidP="006A200E">
            <w:pPr>
              <w:pStyle w:val="TAC"/>
              <w:rPr>
                <w:rFonts w:eastAsia="SimSun"/>
                <w:lang w:val="en-US"/>
              </w:rPr>
            </w:pPr>
            <w:r w:rsidRPr="001E32DC">
              <w:rPr>
                <w:rFonts w:eastAsia="SimSun"/>
                <w:lang w:val="en-US"/>
              </w:rPr>
              <w:t>CA_n41A-n71A</w:t>
            </w:r>
          </w:p>
          <w:p w14:paraId="4C58AFF7" w14:textId="77777777" w:rsidR="006A200E" w:rsidRPr="001E32DC" w:rsidRDefault="006A200E" w:rsidP="006A200E">
            <w:pPr>
              <w:pStyle w:val="TAC"/>
              <w:rPr>
                <w:rFonts w:eastAsia="SimSun"/>
                <w:lang w:val="en-US"/>
              </w:rPr>
            </w:pPr>
            <w:r w:rsidRPr="001E32DC">
              <w:rPr>
                <w:rFonts w:eastAsia="SimSun"/>
                <w:lang w:val="en-US"/>
              </w:rPr>
              <w:t>CA_n41A-n77A</w:t>
            </w:r>
          </w:p>
          <w:p w14:paraId="016380C2" w14:textId="77777777" w:rsidR="006A200E" w:rsidRPr="001E32DC" w:rsidRDefault="006A200E" w:rsidP="006A200E">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6A200E"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6A200E" w:rsidRPr="001E32DC" w:rsidRDefault="006A200E" w:rsidP="006A200E">
            <w:pPr>
              <w:pStyle w:val="TAC"/>
              <w:rPr>
                <w:rFonts w:cs="Arial"/>
                <w:lang w:val="en-US" w:eastAsia="zh-CN"/>
              </w:rPr>
            </w:pPr>
            <w:r>
              <w:rPr>
                <w:szCs w:val="22"/>
                <w:lang w:val="en-US" w:eastAsia="zh-CN"/>
              </w:rPr>
              <w:t>4 and 5</w:t>
            </w:r>
          </w:p>
        </w:tc>
      </w:tr>
      <w:tr w:rsidR="006A200E"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6A200E"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6A200E" w:rsidRPr="001E32DC" w:rsidRDefault="006A200E" w:rsidP="006A200E">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6A200E" w:rsidRPr="001E32DC" w:rsidRDefault="006A200E" w:rsidP="006A200E">
            <w:pPr>
              <w:pStyle w:val="TAC"/>
              <w:rPr>
                <w:rFonts w:cs="Arial"/>
                <w:lang w:val="en-US" w:eastAsia="zh-CN"/>
              </w:rPr>
            </w:pPr>
          </w:p>
        </w:tc>
      </w:tr>
      <w:tr w:rsidR="006A200E"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6A200E"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6A200E" w:rsidRPr="001E32DC" w:rsidRDefault="006A200E" w:rsidP="006A200E">
            <w:pPr>
              <w:pStyle w:val="TAC"/>
              <w:rPr>
                <w:rFonts w:cs="Arial"/>
                <w:lang w:val="en-US" w:eastAsia="zh-CN"/>
              </w:rPr>
            </w:pPr>
          </w:p>
        </w:tc>
      </w:tr>
      <w:tr w:rsidR="006A200E" w14:paraId="3405CBE4" w14:textId="77777777" w:rsidTr="00FA34F4">
        <w:trPr>
          <w:trHeight w:val="29"/>
        </w:trPr>
        <w:tc>
          <w:tcPr>
            <w:tcW w:w="2740" w:type="dxa"/>
            <w:tcBorders>
              <w:top w:val="nil"/>
              <w:left w:val="single" w:sz="4" w:space="0" w:color="auto"/>
              <w:bottom w:val="nil"/>
              <w:right w:val="single" w:sz="4" w:space="0" w:color="auto"/>
            </w:tcBorders>
            <w:vAlign w:val="center"/>
          </w:tcPr>
          <w:p w14:paraId="67046DEC" w14:textId="77777777" w:rsidR="006A200E" w:rsidRPr="001E32DC" w:rsidRDefault="006A200E" w:rsidP="006A200E">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2FF9EA6D" w14:textId="77777777" w:rsidR="006A200E" w:rsidRPr="001E32DC" w:rsidRDefault="006A200E" w:rsidP="006A200E">
            <w:pPr>
              <w:pStyle w:val="TAC"/>
              <w:rPr>
                <w:rFonts w:eastAsia="SimSun"/>
                <w:lang w:val="en-US"/>
              </w:rPr>
            </w:pPr>
            <w:r w:rsidRPr="001E32DC">
              <w:rPr>
                <w:rFonts w:eastAsia="SimSun"/>
                <w:lang w:val="en-US"/>
              </w:rPr>
              <w:t>CA_n41A-n71A</w:t>
            </w:r>
          </w:p>
          <w:p w14:paraId="21A31C75" w14:textId="77777777" w:rsidR="006A200E" w:rsidRPr="001E32DC" w:rsidRDefault="006A200E" w:rsidP="006A200E">
            <w:pPr>
              <w:pStyle w:val="TAC"/>
              <w:rPr>
                <w:rFonts w:eastAsia="SimSun"/>
                <w:lang w:val="en-US"/>
              </w:rPr>
            </w:pPr>
            <w:r w:rsidRPr="001E32DC">
              <w:rPr>
                <w:rFonts w:eastAsia="SimSun"/>
                <w:lang w:val="en-US"/>
              </w:rPr>
              <w:t>CA_n41A-n77A</w:t>
            </w:r>
          </w:p>
          <w:p w14:paraId="09878B93" w14:textId="77777777" w:rsidR="006A200E" w:rsidRPr="001E32DC" w:rsidRDefault="006A200E" w:rsidP="006A200E">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00E" w14:paraId="332E57C7" w14:textId="77777777" w:rsidTr="00FA34F4">
        <w:trPr>
          <w:trHeight w:val="29"/>
        </w:trPr>
        <w:tc>
          <w:tcPr>
            <w:tcW w:w="2740" w:type="dxa"/>
            <w:tcBorders>
              <w:top w:val="nil"/>
              <w:left w:val="single" w:sz="4" w:space="0" w:color="auto"/>
              <w:bottom w:val="nil"/>
              <w:right w:val="single" w:sz="4" w:space="0" w:color="auto"/>
            </w:tcBorders>
            <w:vAlign w:val="center"/>
          </w:tcPr>
          <w:p w14:paraId="5D6BB0EF"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76FA921"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3CF3F2E7" w14:textId="77777777" w:rsidTr="00FA34F4">
        <w:trPr>
          <w:trHeight w:val="29"/>
        </w:trPr>
        <w:tc>
          <w:tcPr>
            <w:tcW w:w="2740" w:type="dxa"/>
            <w:tcBorders>
              <w:top w:val="nil"/>
              <w:left w:val="single" w:sz="4" w:space="0" w:color="auto"/>
              <w:bottom w:val="nil"/>
              <w:right w:val="single" w:sz="4" w:space="0" w:color="auto"/>
            </w:tcBorders>
            <w:vAlign w:val="center"/>
          </w:tcPr>
          <w:p w14:paraId="13EA4D34"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1EA08A8D"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132448C5" w14:textId="77777777" w:rsidTr="00FA34F4">
        <w:trPr>
          <w:trHeight w:val="29"/>
        </w:trPr>
        <w:tc>
          <w:tcPr>
            <w:tcW w:w="2740" w:type="dxa"/>
            <w:tcBorders>
              <w:top w:val="nil"/>
              <w:left w:val="single" w:sz="4" w:space="0" w:color="auto"/>
              <w:bottom w:val="nil"/>
              <w:right w:val="single" w:sz="4" w:space="0" w:color="auto"/>
            </w:tcBorders>
            <w:vAlign w:val="center"/>
          </w:tcPr>
          <w:p w14:paraId="75BA6713" w14:textId="77777777" w:rsidR="006A200E" w:rsidRPr="001E32DC" w:rsidRDefault="006A200E" w:rsidP="006A200E">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0B1137F8" w14:textId="77777777" w:rsidR="006A200E" w:rsidRPr="001E32DC" w:rsidRDefault="006A200E" w:rsidP="006A200E">
            <w:pPr>
              <w:pStyle w:val="TAC"/>
              <w:rPr>
                <w:rFonts w:eastAsia="SimSun"/>
                <w:lang w:val="en-US"/>
              </w:rPr>
            </w:pPr>
            <w:r w:rsidRPr="001E32DC">
              <w:rPr>
                <w:rFonts w:eastAsia="SimSun"/>
                <w:lang w:val="en-US"/>
              </w:rPr>
              <w:t>CA_n41A-n71A</w:t>
            </w:r>
          </w:p>
          <w:p w14:paraId="2E9CE682" w14:textId="77777777" w:rsidR="006A200E" w:rsidRPr="001E32DC" w:rsidRDefault="006A200E" w:rsidP="006A200E">
            <w:pPr>
              <w:pStyle w:val="TAC"/>
              <w:rPr>
                <w:rFonts w:eastAsia="SimSun"/>
                <w:lang w:val="en-US"/>
              </w:rPr>
            </w:pPr>
            <w:r w:rsidRPr="001E32DC">
              <w:rPr>
                <w:rFonts w:eastAsia="SimSun"/>
                <w:lang w:val="en-US"/>
              </w:rPr>
              <w:t>CA_n41A-n77A</w:t>
            </w:r>
          </w:p>
          <w:p w14:paraId="5443D2A8" w14:textId="77777777" w:rsidR="006A200E" w:rsidRPr="001E32DC" w:rsidRDefault="006A200E" w:rsidP="006A200E">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6A200E" w:rsidRPr="001E32DC" w:rsidRDefault="006A200E" w:rsidP="006A200E">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6A200E"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6A200E" w:rsidRPr="001E32DC" w:rsidRDefault="006A200E" w:rsidP="006A200E">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6A200E" w:rsidRPr="001E32DC" w:rsidRDefault="006A200E" w:rsidP="006A200E">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0983E891" w14:textId="77777777" w:rsidTr="00FA34F4">
        <w:trPr>
          <w:trHeight w:val="29"/>
        </w:trPr>
        <w:tc>
          <w:tcPr>
            <w:tcW w:w="2740" w:type="dxa"/>
            <w:tcBorders>
              <w:top w:val="nil"/>
              <w:left w:val="single" w:sz="4" w:space="0" w:color="auto"/>
              <w:bottom w:val="nil"/>
              <w:right w:val="single" w:sz="4" w:space="0" w:color="auto"/>
            </w:tcBorders>
            <w:vAlign w:val="center"/>
          </w:tcPr>
          <w:p w14:paraId="0C6EAC1E" w14:textId="77777777" w:rsidR="006A200E" w:rsidRPr="001E32DC" w:rsidRDefault="006A200E" w:rsidP="006A200E">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0CCDBA71" w14:textId="77777777" w:rsidR="006A200E" w:rsidRPr="001E32DC" w:rsidRDefault="006A200E" w:rsidP="006A200E">
            <w:pPr>
              <w:pStyle w:val="TAC"/>
              <w:rPr>
                <w:rFonts w:eastAsia="SimSun"/>
                <w:lang w:val="en-US"/>
              </w:rPr>
            </w:pPr>
            <w:r w:rsidRPr="001E32DC">
              <w:rPr>
                <w:rFonts w:eastAsia="SimSun"/>
                <w:lang w:val="en-US"/>
              </w:rPr>
              <w:t>CA_n41A-n71A</w:t>
            </w:r>
          </w:p>
          <w:p w14:paraId="4B7635BA" w14:textId="77777777" w:rsidR="006A200E" w:rsidRPr="001E32DC" w:rsidRDefault="006A200E" w:rsidP="006A200E">
            <w:pPr>
              <w:pStyle w:val="TAC"/>
              <w:rPr>
                <w:rFonts w:eastAsia="SimSun"/>
                <w:lang w:val="en-US"/>
              </w:rPr>
            </w:pPr>
            <w:r w:rsidRPr="001E32DC">
              <w:rPr>
                <w:rFonts w:eastAsia="SimSun"/>
                <w:lang w:val="en-US"/>
              </w:rPr>
              <w:t>CA_n41A-n77A</w:t>
            </w:r>
          </w:p>
          <w:p w14:paraId="10F7EEA6" w14:textId="77777777" w:rsidR="006A200E" w:rsidRPr="001E32DC" w:rsidRDefault="006A200E" w:rsidP="006A200E">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00E" w14:paraId="62F9D517" w14:textId="77777777" w:rsidTr="00FA34F4">
        <w:trPr>
          <w:trHeight w:val="29"/>
        </w:trPr>
        <w:tc>
          <w:tcPr>
            <w:tcW w:w="2740" w:type="dxa"/>
            <w:tcBorders>
              <w:top w:val="nil"/>
              <w:left w:val="single" w:sz="4" w:space="0" w:color="auto"/>
              <w:bottom w:val="nil"/>
              <w:right w:val="single" w:sz="4" w:space="0" w:color="auto"/>
            </w:tcBorders>
            <w:vAlign w:val="center"/>
          </w:tcPr>
          <w:p w14:paraId="247DBBC6"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995E25"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5B7CDB94" w14:textId="77777777" w:rsidTr="00FA34F4">
        <w:trPr>
          <w:trHeight w:val="29"/>
        </w:trPr>
        <w:tc>
          <w:tcPr>
            <w:tcW w:w="2740" w:type="dxa"/>
            <w:tcBorders>
              <w:top w:val="nil"/>
              <w:left w:val="single" w:sz="4" w:space="0" w:color="auto"/>
              <w:bottom w:val="nil"/>
              <w:right w:val="single" w:sz="4" w:space="0" w:color="auto"/>
            </w:tcBorders>
            <w:vAlign w:val="center"/>
          </w:tcPr>
          <w:p w14:paraId="2570CDB7"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7390B0B5"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eastAsia="zh-CN"/>
              </w:rPr>
            </w:pPr>
          </w:p>
        </w:tc>
      </w:tr>
      <w:tr w:rsidR="006A200E" w14:paraId="4C067C9C" w14:textId="77777777" w:rsidTr="00FA34F4">
        <w:trPr>
          <w:trHeight w:val="29"/>
        </w:trPr>
        <w:tc>
          <w:tcPr>
            <w:tcW w:w="2740" w:type="dxa"/>
            <w:tcBorders>
              <w:top w:val="nil"/>
              <w:left w:val="single" w:sz="4" w:space="0" w:color="auto"/>
              <w:bottom w:val="nil"/>
              <w:right w:val="single" w:sz="4" w:space="0" w:color="auto"/>
            </w:tcBorders>
            <w:vAlign w:val="center"/>
          </w:tcPr>
          <w:p w14:paraId="6000A55D"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3D4D082" w14:textId="77777777" w:rsidR="006A200E" w:rsidRPr="001E32DC" w:rsidRDefault="006A200E" w:rsidP="006A200E">
            <w:pPr>
              <w:pStyle w:val="TAC"/>
              <w:rPr>
                <w:lang w:val="en-US"/>
              </w:rPr>
            </w:pPr>
            <w:r w:rsidRPr="001E32DC">
              <w:rPr>
                <w:lang w:val="en-US"/>
              </w:rPr>
              <w:t>CA_n41A-n71A</w:t>
            </w:r>
          </w:p>
          <w:p w14:paraId="664FB808" w14:textId="77777777" w:rsidR="006A200E" w:rsidRPr="001E32DC" w:rsidRDefault="006A200E" w:rsidP="006A200E">
            <w:pPr>
              <w:pStyle w:val="TAC"/>
              <w:rPr>
                <w:lang w:val="en-US"/>
              </w:rPr>
            </w:pPr>
            <w:r w:rsidRPr="001E32DC">
              <w:rPr>
                <w:lang w:val="en-US"/>
              </w:rPr>
              <w:t>CA_n41A-n77A</w:t>
            </w:r>
          </w:p>
          <w:p w14:paraId="1B53FC93" w14:textId="77777777" w:rsidR="006A200E" w:rsidRPr="001E32DC" w:rsidRDefault="006A200E" w:rsidP="006A200E">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6A200E" w:rsidRPr="001E32DC" w:rsidRDefault="006A200E" w:rsidP="006A200E">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6A200E" w:rsidRPr="001E32DC" w:rsidRDefault="006A200E" w:rsidP="006A200E">
            <w:pPr>
              <w:pStyle w:val="TAC"/>
              <w:rPr>
                <w:rFonts w:cs="Arial"/>
                <w:lang w:val="en-US" w:eastAsia="zh-CN"/>
              </w:rPr>
            </w:pPr>
            <w:r>
              <w:rPr>
                <w:szCs w:val="22"/>
                <w:lang w:val="en-US" w:eastAsia="zh-CN"/>
              </w:rPr>
              <w:t>4 and 5</w:t>
            </w:r>
          </w:p>
        </w:tc>
      </w:tr>
      <w:tr w:rsidR="006A200E"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6A200E" w:rsidRPr="001E32DC" w:rsidRDefault="006A200E" w:rsidP="006A200E">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6A200E" w:rsidRPr="001E32DC" w:rsidRDefault="006A200E" w:rsidP="006A200E">
            <w:pPr>
              <w:pStyle w:val="TAC"/>
              <w:rPr>
                <w:rFonts w:cs="Arial"/>
                <w:lang w:val="en-US" w:eastAsia="zh-CN"/>
              </w:rPr>
            </w:pPr>
          </w:p>
        </w:tc>
      </w:tr>
      <w:tr w:rsidR="006A200E"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6A200E" w:rsidRPr="001E32DC" w:rsidRDefault="006A200E" w:rsidP="006A200E">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6A200E" w:rsidRPr="001E32DC" w:rsidRDefault="006A200E" w:rsidP="006A200E">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6A200E" w:rsidRPr="001E32DC" w:rsidRDefault="006A200E" w:rsidP="006A200E">
            <w:pPr>
              <w:pStyle w:val="TAC"/>
              <w:rPr>
                <w:rFonts w:cs="Arial"/>
                <w:lang w:val="en-US" w:eastAsia="zh-CN"/>
              </w:rPr>
            </w:pPr>
          </w:p>
        </w:tc>
      </w:tr>
      <w:tr w:rsidR="006A200E" w14:paraId="7C3AE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6A200E" w:rsidRPr="001E32DC" w:rsidRDefault="006A200E" w:rsidP="006A200E">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328D1603" w14:textId="77777777" w:rsidR="006A200E" w:rsidRPr="001E32DC" w:rsidRDefault="006A200E" w:rsidP="006A200E">
            <w:pPr>
              <w:pStyle w:val="TAC"/>
              <w:rPr>
                <w:rFonts w:eastAsia="DengXian"/>
                <w:lang w:val="en-US" w:eastAsia="zh-CN"/>
              </w:rPr>
            </w:pPr>
            <w:r w:rsidRPr="001E32DC">
              <w:rPr>
                <w:rFonts w:eastAsia="DengXian"/>
                <w:szCs w:val="22"/>
                <w:lang w:val="en-US" w:eastAsia="zh-CN"/>
              </w:rPr>
              <w:t>CA_n41A-n71A</w:t>
            </w:r>
          </w:p>
          <w:p w14:paraId="699244DC" w14:textId="77777777" w:rsidR="006A200E" w:rsidRPr="001E32DC" w:rsidRDefault="006A200E" w:rsidP="006A200E">
            <w:pPr>
              <w:pStyle w:val="TAC"/>
              <w:rPr>
                <w:rFonts w:eastAsia="DengXian"/>
                <w:szCs w:val="22"/>
                <w:lang w:val="en-US" w:eastAsia="zh-CN"/>
              </w:rPr>
            </w:pPr>
            <w:r w:rsidRPr="001E32DC">
              <w:rPr>
                <w:rFonts w:eastAsia="DengXian"/>
                <w:szCs w:val="22"/>
                <w:lang w:val="en-US" w:eastAsia="zh-CN"/>
              </w:rPr>
              <w:t>CA_n41A-n77A</w:t>
            </w:r>
          </w:p>
          <w:p w14:paraId="2B68889C" w14:textId="77777777" w:rsidR="006A200E" w:rsidRPr="001E32DC" w:rsidRDefault="006A200E" w:rsidP="006A200E">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75771103" w14:textId="77777777" w:rsidTr="00FA34F4">
        <w:trPr>
          <w:trHeight w:val="29"/>
        </w:trPr>
        <w:tc>
          <w:tcPr>
            <w:tcW w:w="2740" w:type="dxa"/>
            <w:tcBorders>
              <w:top w:val="nil"/>
              <w:left w:val="single" w:sz="4" w:space="0" w:color="auto"/>
              <w:bottom w:val="nil"/>
              <w:right w:val="single" w:sz="4" w:space="0" w:color="auto"/>
            </w:tcBorders>
            <w:vAlign w:val="center"/>
          </w:tcPr>
          <w:p w14:paraId="7C12ECF9"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D1A0E28" w14:textId="77777777" w:rsidR="006A200E" w:rsidRPr="001E32DC" w:rsidRDefault="006A200E" w:rsidP="006A200E">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AE7620B" w14:textId="77777777" w:rsidTr="00FA34F4">
        <w:trPr>
          <w:trHeight w:val="29"/>
        </w:trPr>
        <w:tc>
          <w:tcPr>
            <w:tcW w:w="2740" w:type="dxa"/>
            <w:tcBorders>
              <w:top w:val="nil"/>
              <w:left w:val="single" w:sz="4" w:space="0" w:color="auto"/>
              <w:bottom w:val="nil"/>
              <w:right w:val="single" w:sz="4" w:space="0" w:color="auto"/>
            </w:tcBorders>
            <w:vAlign w:val="center"/>
          </w:tcPr>
          <w:p w14:paraId="73D4950D" w14:textId="77777777" w:rsidR="006A200E" w:rsidRPr="001E32DC" w:rsidRDefault="006A200E" w:rsidP="006A200E">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D670264" w14:textId="77777777" w:rsidR="006A200E" w:rsidRPr="001E32DC" w:rsidRDefault="006A200E" w:rsidP="006A200E">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49AAB5E" w14:textId="77777777" w:rsidTr="00FA34F4">
        <w:trPr>
          <w:trHeight w:val="29"/>
        </w:trPr>
        <w:tc>
          <w:tcPr>
            <w:tcW w:w="2740" w:type="dxa"/>
            <w:tcBorders>
              <w:top w:val="nil"/>
              <w:left w:val="single" w:sz="4" w:space="0" w:color="auto"/>
              <w:bottom w:val="nil"/>
              <w:right w:val="single" w:sz="4" w:space="0" w:color="auto"/>
            </w:tcBorders>
            <w:vAlign w:val="center"/>
          </w:tcPr>
          <w:p w14:paraId="79A922AC"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A42927" w14:textId="77777777" w:rsidR="006A200E" w:rsidRPr="001E32DC" w:rsidRDefault="006A200E" w:rsidP="006A200E">
            <w:pPr>
              <w:pStyle w:val="TAC"/>
              <w:rPr>
                <w:rFonts w:eastAsia="DengXian"/>
                <w:lang w:val="en-US" w:eastAsia="zh-CN"/>
              </w:rPr>
            </w:pPr>
            <w:r w:rsidRPr="001E32DC">
              <w:rPr>
                <w:rFonts w:eastAsia="DengXian"/>
                <w:szCs w:val="22"/>
                <w:lang w:val="en-US" w:eastAsia="zh-CN"/>
              </w:rPr>
              <w:t>CA_n41A-n71A</w:t>
            </w:r>
          </w:p>
          <w:p w14:paraId="7CCBA2FE" w14:textId="77777777" w:rsidR="006A200E" w:rsidRPr="001E32DC" w:rsidRDefault="006A200E" w:rsidP="006A200E">
            <w:pPr>
              <w:pStyle w:val="TAC"/>
              <w:rPr>
                <w:rFonts w:eastAsia="DengXian"/>
                <w:szCs w:val="22"/>
                <w:lang w:val="en-US" w:eastAsia="zh-CN"/>
              </w:rPr>
            </w:pPr>
            <w:r w:rsidRPr="001E32DC">
              <w:rPr>
                <w:rFonts w:eastAsia="DengXian"/>
                <w:szCs w:val="22"/>
                <w:lang w:val="en-US" w:eastAsia="zh-CN"/>
              </w:rPr>
              <w:t>CA_n41A-n77A</w:t>
            </w:r>
          </w:p>
          <w:p w14:paraId="2B38E4B5" w14:textId="77777777" w:rsidR="006A200E" w:rsidRPr="001E32DC" w:rsidRDefault="006A200E" w:rsidP="006A200E">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6A200E" w:rsidRPr="001E32DC" w:rsidRDefault="006A200E" w:rsidP="006A200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6A200E" w:rsidRPr="001E32DC" w:rsidRDefault="006A200E" w:rsidP="006A200E">
            <w:pPr>
              <w:pStyle w:val="TAC"/>
              <w:rPr>
                <w:szCs w:val="22"/>
                <w:lang w:val="en-US" w:eastAsia="zh-CN"/>
              </w:rPr>
            </w:pPr>
            <w:r>
              <w:rPr>
                <w:szCs w:val="22"/>
                <w:lang w:val="en-US" w:eastAsia="zh-CN"/>
              </w:rPr>
              <w:t>4 and 5</w:t>
            </w:r>
          </w:p>
        </w:tc>
      </w:tr>
      <w:tr w:rsidR="006A200E" w14:paraId="4CBE1B6A" w14:textId="77777777" w:rsidTr="00FA34F4">
        <w:trPr>
          <w:trHeight w:val="29"/>
        </w:trPr>
        <w:tc>
          <w:tcPr>
            <w:tcW w:w="2740" w:type="dxa"/>
            <w:tcBorders>
              <w:top w:val="nil"/>
              <w:left w:val="single" w:sz="4" w:space="0" w:color="auto"/>
              <w:bottom w:val="nil"/>
              <w:right w:val="single" w:sz="4" w:space="0" w:color="auto"/>
            </w:tcBorders>
            <w:vAlign w:val="center"/>
          </w:tcPr>
          <w:p w14:paraId="4CAD0ED6"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261F11D8"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6A200E" w:rsidRPr="001E32DC" w:rsidRDefault="006A200E" w:rsidP="006A200E">
            <w:pPr>
              <w:pStyle w:val="TAC"/>
              <w:rPr>
                <w:szCs w:val="22"/>
                <w:lang w:val="en-US" w:eastAsia="zh-CN"/>
              </w:rPr>
            </w:pPr>
          </w:p>
        </w:tc>
      </w:tr>
      <w:tr w:rsidR="006A200E"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6A200E" w:rsidRPr="001E32DC" w:rsidRDefault="006A200E" w:rsidP="006A200E">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6A200E" w:rsidRPr="001E32DC" w:rsidRDefault="006A200E" w:rsidP="006A200E">
            <w:pPr>
              <w:pStyle w:val="TAC"/>
              <w:rPr>
                <w:szCs w:val="22"/>
                <w:lang w:val="en-US" w:eastAsia="zh-CN"/>
              </w:rPr>
            </w:pPr>
          </w:p>
        </w:tc>
      </w:tr>
      <w:tr w:rsidR="006A200E" w14:paraId="03C59243" w14:textId="77777777" w:rsidTr="00FA34F4">
        <w:trPr>
          <w:trHeight w:val="29"/>
        </w:trPr>
        <w:tc>
          <w:tcPr>
            <w:tcW w:w="2740" w:type="dxa"/>
            <w:tcBorders>
              <w:top w:val="nil"/>
              <w:left w:val="single" w:sz="4" w:space="0" w:color="auto"/>
              <w:bottom w:val="nil"/>
              <w:right w:val="single" w:sz="4" w:space="0" w:color="auto"/>
            </w:tcBorders>
            <w:vAlign w:val="center"/>
          </w:tcPr>
          <w:p w14:paraId="11B14AF0" w14:textId="77777777" w:rsidR="006A200E" w:rsidRPr="001E32DC" w:rsidRDefault="006A200E" w:rsidP="006A200E">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5994A2B1" w14:textId="77777777" w:rsidR="006A200E" w:rsidRPr="001E32DC" w:rsidRDefault="006A200E" w:rsidP="006A200E">
            <w:pPr>
              <w:pStyle w:val="TAC"/>
              <w:rPr>
                <w:rFonts w:eastAsia="SimSun"/>
                <w:lang w:val="en-US"/>
              </w:rPr>
            </w:pPr>
            <w:r w:rsidRPr="001E32DC">
              <w:rPr>
                <w:rFonts w:eastAsia="SimSun"/>
                <w:lang w:val="en-US"/>
              </w:rPr>
              <w:t>CA_n41A-n71A</w:t>
            </w:r>
          </w:p>
          <w:p w14:paraId="36324169" w14:textId="77777777" w:rsidR="006A200E" w:rsidRPr="001E32DC" w:rsidRDefault="006A200E" w:rsidP="006A200E">
            <w:pPr>
              <w:pStyle w:val="TAC"/>
              <w:rPr>
                <w:rFonts w:eastAsia="SimSun"/>
                <w:lang w:val="en-US"/>
              </w:rPr>
            </w:pPr>
            <w:r w:rsidRPr="001E32DC">
              <w:rPr>
                <w:rFonts w:eastAsia="SimSun"/>
                <w:lang w:val="en-US"/>
              </w:rPr>
              <w:t>CA_n41A-n77A</w:t>
            </w:r>
          </w:p>
          <w:p w14:paraId="41041C35" w14:textId="77777777" w:rsidR="006A200E" w:rsidRPr="001E32DC" w:rsidRDefault="006A200E" w:rsidP="006A200E">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6067B654" w14:textId="77777777" w:rsidTr="00FA34F4">
        <w:trPr>
          <w:trHeight w:val="29"/>
        </w:trPr>
        <w:tc>
          <w:tcPr>
            <w:tcW w:w="2740" w:type="dxa"/>
            <w:tcBorders>
              <w:top w:val="nil"/>
              <w:left w:val="single" w:sz="4" w:space="0" w:color="auto"/>
              <w:bottom w:val="nil"/>
              <w:right w:val="single" w:sz="4" w:space="0" w:color="auto"/>
            </w:tcBorders>
            <w:vAlign w:val="center"/>
          </w:tcPr>
          <w:p w14:paraId="4D88C4BE"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2F093E7"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46FC17F" w14:textId="77777777" w:rsidTr="00FA34F4">
        <w:trPr>
          <w:trHeight w:val="29"/>
        </w:trPr>
        <w:tc>
          <w:tcPr>
            <w:tcW w:w="2740" w:type="dxa"/>
            <w:tcBorders>
              <w:top w:val="nil"/>
              <w:left w:val="single" w:sz="4" w:space="0" w:color="auto"/>
              <w:bottom w:val="nil"/>
              <w:right w:val="single" w:sz="4" w:space="0" w:color="auto"/>
            </w:tcBorders>
            <w:vAlign w:val="center"/>
          </w:tcPr>
          <w:p w14:paraId="05CA9554"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7CF5EB4"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481EDD0" w14:textId="77777777" w:rsidTr="00FA34F4">
        <w:trPr>
          <w:trHeight w:val="29"/>
        </w:trPr>
        <w:tc>
          <w:tcPr>
            <w:tcW w:w="2740" w:type="dxa"/>
            <w:tcBorders>
              <w:top w:val="nil"/>
              <w:left w:val="single" w:sz="4" w:space="0" w:color="auto"/>
              <w:bottom w:val="nil"/>
              <w:right w:val="single" w:sz="4" w:space="0" w:color="auto"/>
            </w:tcBorders>
            <w:vAlign w:val="center"/>
          </w:tcPr>
          <w:p w14:paraId="6E5EF741"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C407BD0" w14:textId="77777777" w:rsidR="006A200E" w:rsidRPr="001E32DC" w:rsidRDefault="006A200E" w:rsidP="006A200E">
            <w:pPr>
              <w:pStyle w:val="TAC"/>
              <w:rPr>
                <w:lang w:val="en-US"/>
              </w:rPr>
            </w:pPr>
            <w:r w:rsidRPr="001E32DC">
              <w:rPr>
                <w:lang w:val="en-US"/>
              </w:rPr>
              <w:t>CA_n41A-n71A</w:t>
            </w:r>
          </w:p>
          <w:p w14:paraId="60DAB67F" w14:textId="77777777" w:rsidR="006A200E" w:rsidRPr="001E32DC" w:rsidRDefault="006A200E" w:rsidP="006A200E">
            <w:pPr>
              <w:pStyle w:val="TAC"/>
              <w:rPr>
                <w:lang w:val="en-US"/>
              </w:rPr>
            </w:pPr>
            <w:r w:rsidRPr="001E32DC">
              <w:rPr>
                <w:lang w:val="en-US"/>
              </w:rPr>
              <w:t>CA_n41A-n77A</w:t>
            </w:r>
          </w:p>
          <w:p w14:paraId="41982178" w14:textId="77777777" w:rsidR="006A200E" w:rsidRPr="001E32DC" w:rsidRDefault="006A200E" w:rsidP="006A200E">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6A200E" w:rsidRPr="001E32DC" w:rsidRDefault="006A200E" w:rsidP="006A200E">
            <w:pPr>
              <w:pStyle w:val="TAC"/>
              <w:rPr>
                <w:szCs w:val="22"/>
                <w:lang w:val="en-US" w:eastAsia="zh-CN"/>
              </w:rPr>
            </w:pPr>
            <w:r>
              <w:rPr>
                <w:szCs w:val="22"/>
                <w:lang w:val="en-US" w:eastAsia="zh-CN"/>
              </w:rPr>
              <w:t>4 and 5</w:t>
            </w:r>
          </w:p>
        </w:tc>
      </w:tr>
      <w:tr w:rsidR="006A200E" w14:paraId="2C22C047" w14:textId="77777777" w:rsidTr="00FA34F4">
        <w:trPr>
          <w:trHeight w:val="29"/>
        </w:trPr>
        <w:tc>
          <w:tcPr>
            <w:tcW w:w="2740" w:type="dxa"/>
            <w:tcBorders>
              <w:top w:val="nil"/>
              <w:left w:val="single" w:sz="4" w:space="0" w:color="auto"/>
              <w:bottom w:val="nil"/>
              <w:right w:val="single" w:sz="4" w:space="0" w:color="auto"/>
            </w:tcBorders>
            <w:vAlign w:val="center"/>
          </w:tcPr>
          <w:p w14:paraId="178D3A81"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200A1698"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6A200E" w:rsidRPr="001E32DC" w:rsidRDefault="006A200E" w:rsidP="006A200E">
            <w:pPr>
              <w:pStyle w:val="TAC"/>
              <w:rPr>
                <w:szCs w:val="22"/>
                <w:lang w:val="en-US" w:eastAsia="zh-CN"/>
              </w:rPr>
            </w:pPr>
          </w:p>
        </w:tc>
      </w:tr>
      <w:tr w:rsidR="006A200E"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6A200E" w:rsidRPr="001E32DC" w:rsidRDefault="006A200E" w:rsidP="006A200E">
            <w:pPr>
              <w:pStyle w:val="TAC"/>
              <w:rPr>
                <w:szCs w:val="22"/>
                <w:lang w:val="en-US" w:eastAsia="zh-CN"/>
              </w:rPr>
            </w:pPr>
          </w:p>
        </w:tc>
      </w:tr>
      <w:tr w:rsidR="006A200E"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6A200E" w:rsidRPr="001E32DC" w:rsidRDefault="006A200E" w:rsidP="006A200E">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D9E1B2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6A200E" w:rsidRPr="001E32DC" w:rsidRDefault="006A200E" w:rsidP="006A200E">
            <w:pPr>
              <w:pStyle w:val="TAC"/>
              <w:rPr>
                <w:szCs w:val="22"/>
                <w:lang w:val="en-US" w:eastAsia="zh-CN"/>
              </w:rPr>
            </w:pPr>
            <w:r>
              <w:rPr>
                <w:szCs w:val="22"/>
                <w:lang w:val="en-US" w:eastAsia="zh-CN"/>
              </w:rPr>
              <w:t>4 and 5</w:t>
            </w:r>
          </w:p>
        </w:tc>
      </w:tr>
      <w:tr w:rsidR="006A200E"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6A200E" w:rsidRPr="001E32DC" w:rsidRDefault="006A200E" w:rsidP="006A200E">
            <w:pPr>
              <w:pStyle w:val="TAC"/>
              <w:rPr>
                <w:szCs w:val="22"/>
                <w:lang w:val="en-US" w:eastAsia="zh-CN"/>
              </w:rPr>
            </w:pPr>
          </w:p>
        </w:tc>
      </w:tr>
      <w:tr w:rsidR="006A200E"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6A200E" w:rsidRPr="001E32DC" w:rsidRDefault="006A200E" w:rsidP="006A200E">
            <w:pPr>
              <w:pStyle w:val="TAC"/>
              <w:rPr>
                <w:szCs w:val="22"/>
                <w:lang w:val="en-US" w:eastAsia="zh-CN"/>
              </w:rPr>
            </w:pPr>
          </w:p>
        </w:tc>
      </w:tr>
      <w:tr w:rsidR="006A200E" w14:paraId="1B4F7B74" w14:textId="77777777" w:rsidTr="00FA34F4">
        <w:trPr>
          <w:trHeight w:val="29"/>
        </w:trPr>
        <w:tc>
          <w:tcPr>
            <w:tcW w:w="2740" w:type="dxa"/>
            <w:tcBorders>
              <w:top w:val="nil"/>
              <w:left w:val="single" w:sz="4" w:space="0" w:color="auto"/>
              <w:bottom w:val="nil"/>
              <w:right w:val="single" w:sz="4" w:space="0" w:color="auto"/>
            </w:tcBorders>
            <w:vAlign w:val="center"/>
          </w:tcPr>
          <w:p w14:paraId="6973D679" w14:textId="77777777" w:rsidR="006A200E" w:rsidRPr="001E32DC" w:rsidRDefault="006A200E" w:rsidP="006A200E">
            <w:pPr>
              <w:pStyle w:val="TAC"/>
              <w:rPr>
                <w:rFonts w:eastAsia="SimSun"/>
                <w:szCs w:val="18"/>
                <w:lang w:val="en-US"/>
              </w:rPr>
            </w:pPr>
            <w:r w:rsidRPr="001E32DC">
              <w:rPr>
                <w:rFonts w:eastAsia="SimSun"/>
                <w:lang w:val="en-US"/>
              </w:rPr>
              <w:t>CA_n41C-n71A-n77A</w:t>
            </w:r>
          </w:p>
        </w:tc>
        <w:tc>
          <w:tcPr>
            <w:tcW w:w="2761" w:type="dxa"/>
            <w:tcBorders>
              <w:top w:val="nil"/>
              <w:left w:val="single" w:sz="4" w:space="0" w:color="auto"/>
              <w:bottom w:val="nil"/>
              <w:right w:val="single" w:sz="4" w:space="0" w:color="auto"/>
            </w:tcBorders>
            <w:vAlign w:val="center"/>
          </w:tcPr>
          <w:p w14:paraId="1BF7C33D" w14:textId="77777777" w:rsidR="006A200E" w:rsidRPr="001E32DC" w:rsidRDefault="006A200E" w:rsidP="006A200E">
            <w:pPr>
              <w:pStyle w:val="TAC"/>
              <w:rPr>
                <w:rFonts w:eastAsia="SimSun"/>
                <w:lang w:val="en-US"/>
              </w:rPr>
            </w:pPr>
            <w:r w:rsidRPr="001E32DC">
              <w:rPr>
                <w:rFonts w:eastAsia="SimSun"/>
                <w:lang w:val="en-US"/>
              </w:rPr>
              <w:t>CA_41C</w:t>
            </w:r>
          </w:p>
          <w:p w14:paraId="0B09C87D" w14:textId="77777777" w:rsidR="006A200E" w:rsidRPr="001E32DC" w:rsidRDefault="006A200E" w:rsidP="006A200E">
            <w:pPr>
              <w:pStyle w:val="TAC"/>
              <w:rPr>
                <w:rFonts w:eastAsia="SimSun"/>
                <w:lang w:val="en-US"/>
              </w:rPr>
            </w:pPr>
            <w:r w:rsidRPr="001E32DC">
              <w:rPr>
                <w:rFonts w:eastAsia="SimSun"/>
                <w:lang w:val="en-US"/>
              </w:rPr>
              <w:t>CA_n41A-n71A</w:t>
            </w:r>
          </w:p>
          <w:p w14:paraId="115D2846" w14:textId="77777777" w:rsidR="006A200E" w:rsidRPr="001E32DC" w:rsidRDefault="006A200E" w:rsidP="006A200E">
            <w:pPr>
              <w:pStyle w:val="TAC"/>
              <w:rPr>
                <w:rFonts w:eastAsia="SimSun"/>
                <w:lang w:val="en-US"/>
              </w:rPr>
            </w:pPr>
            <w:r w:rsidRPr="001E32DC">
              <w:rPr>
                <w:rFonts w:eastAsia="SimSun"/>
                <w:lang w:val="en-US"/>
              </w:rPr>
              <w:t>CA_n41A-n77A</w:t>
            </w:r>
          </w:p>
          <w:p w14:paraId="3DDEB622" w14:textId="77777777" w:rsidR="006A200E" w:rsidRPr="001E32DC" w:rsidRDefault="006A200E" w:rsidP="006A200E">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00E" w14:paraId="1DDB3C82" w14:textId="77777777" w:rsidTr="00FA34F4">
        <w:trPr>
          <w:trHeight w:val="29"/>
        </w:trPr>
        <w:tc>
          <w:tcPr>
            <w:tcW w:w="2740" w:type="dxa"/>
            <w:tcBorders>
              <w:top w:val="nil"/>
              <w:left w:val="single" w:sz="4" w:space="0" w:color="auto"/>
              <w:bottom w:val="nil"/>
              <w:right w:val="single" w:sz="4" w:space="0" w:color="auto"/>
            </w:tcBorders>
            <w:vAlign w:val="center"/>
          </w:tcPr>
          <w:p w14:paraId="533FD83F"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357D130"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1BE2B29" w14:textId="77777777" w:rsidTr="00FA34F4">
        <w:trPr>
          <w:trHeight w:val="29"/>
        </w:trPr>
        <w:tc>
          <w:tcPr>
            <w:tcW w:w="2740" w:type="dxa"/>
            <w:tcBorders>
              <w:top w:val="nil"/>
              <w:left w:val="single" w:sz="4" w:space="0" w:color="auto"/>
              <w:bottom w:val="nil"/>
              <w:right w:val="single" w:sz="4" w:space="0" w:color="auto"/>
            </w:tcBorders>
            <w:vAlign w:val="center"/>
          </w:tcPr>
          <w:p w14:paraId="7EAD17EC" w14:textId="77777777" w:rsidR="006A200E" w:rsidRPr="001E32DC" w:rsidRDefault="006A200E" w:rsidP="006A200E">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17BAAA0"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BF71FB8" w14:textId="77777777" w:rsidTr="00FA34F4">
        <w:trPr>
          <w:trHeight w:val="29"/>
        </w:trPr>
        <w:tc>
          <w:tcPr>
            <w:tcW w:w="2740" w:type="dxa"/>
            <w:tcBorders>
              <w:top w:val="nil"/>
              <w:left w:val="single" w:sz="4" w:space="0" w:color="auto"/>
              <w:bottom w:val="nil"/>
              <w:right w:val="single" w:sz="4" w:space="0" w:color="auto"/>
            </w:tcBorders>
            <w:vAlign w:val="center"/>
          </w:tcPr>
          <w:p w14:paraId="478A8010"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5FBA2F" w14:textId="77777777" w:rsidR="006A200E" w:rsidRPr="001E32DC" w:rsidRDefault="006A200E" w:rsidP="006A200E">
            <w:pPr>
              <w:pStyle w:val="TAC"/>
              <w:rPr>
                <w:lang w:val="en-US"/>
              </w:rPr>
            </w:pPr>
            <w:r w:rsidRPr="001E32DC">
              <w:rPr>
                <w:lang w:val="en-US"/>
              </w:rPr>
              <w:t>CA_41C</w:t>
            </w:r>
          </w:p>
          <w:p w14:paraId="1E7664C8" w14:textId="77777777" w:rsidR="006A200E" w:rsidRPr="001E32DC" w:rsidRDefault="006A200E" w:rsidP="006A200E">
            <w:pPr>
              <w:pStyle w:val="TAC"/>
              <w:rPr>
                <w:lang w:val="en-US"/>
              </w:rPr>
            </w:pPr>
            <w:r w:rsidRPr="001E32DC">
              <w:rPr>
                <w:lang w:val="en-US"/>
              </w:rPr>
              <w:t>CA_n41A-n71A</w:t>
            </w:r>
          </w:p>
          <w:p w14:paraId="3F051FFA" w14:textId="77777777" w:rsidR="006A200E" w:rsidRPr="001E32DC" w:rsidRDefault="006A200E" w:rsidP="006A200E">
            <w:pPr>
              <w:pStyle w:val="TAC"/>
              <w:rPr>
                <w:lang w:val="en-US"/>
              </w:rPr>
            </w:pPr>
            <w:r w:rsidRPr="001E32DC">
              <w:rPr>
                <w:lang w:val="en-US"/>
              </w:rPr>
              <w:t>CA_n41A-n77A</w:t>
            </w:r>
          </w:p>
          <w:p w14:paraId="42A8930F" w14:textId="77777777" w:rsidR="006A200E" w:rsidRPr="001E32DC" w:rsidRDefault="006A200E" w:rsidP="006A200E">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6A200E" w:rsidRPr="001E32DC" w:rsidRDefault="006A200E" w:rsidP="006A200E">
            <w:pPr>
              <w:pStyle w:val="TAC"/>
              <w:rPr>
                <w:szCs w:val="22"/>
                <w:lang w:val="en-US" w:eastAsia="zh-CN"/>
              </w:rPr>
            </w:pPr>
            <w:r>
              <w:rPr>
                <w:szCs w:val="22"/>
                <w:lang w:val="en-US" w:eastAsia="zh-CN"/>
              </w:rPr>
              <w:t>4 and 5</w:t>
            </w:r>
          </w:p>
        </w:tc>
      </w:tr>
      <w:tr w:rsidR="006A200E" w14:paraId="79AE7E1A" w14:textId="77777777" w:rsidTr="00FA34F4">
        <w:trPr>
          <w:trHeight w:val="29"/>
        </w:trPr>
        <w:tc>
          <w:tcPr>
            <w:tcW w:w="2740" w:type="dxa"/>
            <w:tcBorders>
              <w:top w:val="nil"/>
              <w:left w:val="single" w:sz="4" w:space="0" w:color="auto"/>
              <w:bottom w:val="nil"/>
              <w:right w:val="single" w:sz="4" w:space="0" w:color="auto"/>
            </w:tcBorders>
            <w:vAlign w:val="center"/>
          </w:tcPr>
          <w:p w14:paraId="6288AD35"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3069C284"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6A200E" w:rsidRPr="001E32DC" w:rsidRDefault="006A200E" w:rsidP="006A200E">
            <w:pPr>
              <w:pStyle w:val="TAC"/>
              <w:rPr>
                <w:szCs w:val="22"/>
                <w:lang w:val="en-US" w:eastAsia="zh-CN"/>
              </w:rPr>
            </w:pPr>
          </w:p>
        </w:tc>
      </w:tr>
      <w:tr w:rsidR="006A200E"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6A200E" w:rsidRPr="001E32DC" w:rsidRDefault="006A200E" w:rsidP="006A200E">
            <w:pPr>
              <w:pStyle w:val="TAC"/>
              <w:rPr>
                <w:szCs w:val="22"/>
                <w:lang w:val="en-US" w:eastAsia="zh-CN"/>
              </w:rPr>
            </w:pPr>
          </w:p>
        </w:tc>
      </w:tr>
      <w:tr w:rsidR="006A200E"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6A200E" w:rsidRPr="001E32DC" w:rsidRDefault="006A200E" w:rsidP="006A200E">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6A200E" w:rsidRPr="001E32DC" w:rsidRDefault="006A200E" w:rsidP="006A200E">
            <w:pPr>
              <w:pStyle w:val="TAC"/>
              <w:rPr>
                <w:lang w:val="en-US"/>
              </w:rPr>
            </w:pPr>
            <w:r w:rsidRPr="001E32DC">
              <w:rPr>
                <w:lang w:val="en-US"/>
              </w:rPr>
              <w:t>CA_41C</w:t>
            </w:r>
          </w:p>
          <w:p w14:paraId="211CC4E5" w14:textId="77777777" w:rsidR="006A200E" w:rsidRPr="001E32DC" w:rsidRDefault="006A200E" w:rsidP="006A200E">
            <w:pPr>
              <w:pStyle w:val="TAC"/>
              <w:rPr>
                <w:lang w:val="en-US"/>
              </w:rPr>
            </w:pPr>
            <w:r w:rsidRPr="001E32DC">
              <w:rPr>
                <w:lang w:val="en-US"/>
              </w:rPr>
              <w:t>CA_n41A-n71A</w:t>
            </w:r>
          </w:p>
          <w:p w14:paraId="67BA5AC2" w14:textId="77777777" w:rsidR="006A200E" w:rsidRPr="001E32DC" w:rsidRDefault="006A200E" w:rsidP="006A200E">
            <w:pPr>
              <w:pStyle w:val="TAC"/>
              <w:rPr>
                <w:lang w:val="en-US"/>
              </w:rPr>
            </w:pPr>
            <w:r w:rsidRPr="001E32DC">
              <w:rPr>
                <w:lang w:val="en-US"/>
              </w:rPr>
              <w:t>CA_n41A-n77A</w:t>
            </w:r>
          </w:p>
          <w:p w14:paraId="7338AEF2" w14:textId="77777777" w:rsidR="006A200E" w:rsidRPr="001E32DC" w:rsidRDefault="006A200E" w:rsidP="006A200E">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6A200E" w:rsidRPr="001E32DC" w:rsidRDefault="006A200E" w:rsidP="006A200E">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6A200E"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6A200E" w:rsidRPr="001E32DC" w:rsidRDefault="006A200E" w:rsidP="006A200E">
            <w:pPr>
              <w:pStyle w:val="TAC"/>
              <w:rPr>
                <w:szCs w:val="22"/>
                <w:lang w:val="en-US" w:eastAsia="zh-CN"/>
              </w:rPr>
            </w:pPr>
            <w:r>
              <w:rPr>
                <w:szCs w:val="22"/>
                <w:lang w:val="en-US" w:eastAsia="zh-CN"/>
              </w:rPr>
              <w:t>4 and 5</w:t>
            </w:r>
          </w:p>
        </w:tc>
      </w:tr>
      <w:tr w:rsidR="006A200E"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6A200E" w:rsidRPr="001E32DC" w:rsidRDefault="006A200E" w:rsidP="006A200E">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6A200E"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6A200E" w:rsidRPr="001E32DC" w:rsidRDefault="006A200E" w:rsidP="006A200E">
            <w:pPr>
              <w:pStyle w:val="TAC"/>
              <w:rPr>
                <w:szCs w:val="22"/>
                <w:lang w:val="en-US" w:eastAsia="zh-CN"/>
              </w:rPr>
            </w:pPr>
          </w:p>
        </w:tc>
      </w:tr>
      <w:tr w:rsidR="006A200E"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6A200E" w:rsidRPr="001E32DC" w:rsidRDefault="006A200E" w:rsidP="006A200E">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6A200E" w:rsidRDefault="006A200E" w:rsidP="006A200E">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6A200E" w:rsidRPr="001E32DC" w:rsidRDefault="006A200E" w:rsidP="006A200E">
            <w:pPr>
              <w:pStyle w:val="TAC"/>
              <w:rPr>
                <w:szCs w:val="22"/>
                <w:lang w:val="en-US" w:eastAsia="zh-CN"/>
              </w:rPr>
            </w:pPr>
          </w:p>
        </w:tc>
      </w:tr>
      <w:tr w:rsidR="006A200E"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6A200E" w:rsidRPr="001E32DC" w:rsidRDefault="006A200E" w:rsidP="006A200E">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6A200E" w:rsidRPr="001E32DC" w:rsidRDefault="006A200E" w:rsidP="006A200E">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6A200E" w:rsidRPr="001E32DC" w:rsidRDefault="006A200E" w:rsidP="006A200E">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6A200E" w:rsidRPr="001E32DC" w:rsidRDefault="006A200E" w:rsidP="006A200E">
            <w:pPr>
              <w:pStyle w:val="TAC"/>
              <w:rPr>
                <w:kern w:val="2"/>
                <w:szCs w:val="22"/>
                <w:lang w:val="en-US" w:eastAsia="zh-CN"/>
              </w:rPr>
            </w:pPr>
            <w:r>
              <w:rPr>
                <w:lang w:val="en-US" w:eastAsia="zh-CN"/>
              </w:rPr>
              <w:t>0</w:t>
            </w:r>
          </w:p>
        </w:tc>
      </w:tr>
      <w:tr w:rsidR="006A200E"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6A200E" w:rsidRPr="001E32DC" w:rsidRDefault="006A200E" w:rsidP="006A200E">
            <w:pPr>
              <w:pStyle w:val="TAC"/>
              <w:rPr>
                <w:kern w:val="2"/>
                <w:szCs w:val="22"/>
                <w:lang w:val="en-US" w:eastAsia="zh-CN"/>
              </w:rPr>
            </w:pPr>
          </w:p>
        </w:tc>
      </w:tr>
      <w:tr w:rsidR="006A200E"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6A200E" w:rsidRPr="001E32DC" w:rsidRDefault="006A200E" w:rsidP="006A200E">
            <w:pPr>
              <w:pStyle w:val="TAC"/>
              <w:rPr>
                <w:kern w:val="2"/>
                <w:szCs w:val="22"/>
                <w:lang w:val="en-US" w:eastAsia="zh-CN"/>
              </w:rPr>
            </w:pPr>
          </w:p>
        </w:tc>
      </w:tr>
      <w:tr w:rsidR="006A200E"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6A200E" w:rsidRPr="001E32DC" w:rsidRDefault="006A200E" w:rsidP="006A200E">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6A200E" w:rsidRPr="001E32DC" w:rsidRDefault="006A200E" w:rsidP="006A200E">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6A200E" w:rsidRPr="001E32DC" w:rsidRDefault="006A200E" w:rsidP="006A200E">
            <w:pPr>
              <w:pStyle w:val="TAC"/>
              <w:rPr>
                <w:kern w:val="2"/>
                <w:szCs w:val="22"/>
                <w:lang w:val="en-US" w:eastAsia="zh-CN"/>
              </w:rPr>
            </w:pPr>
            <w:r>
              <w:rPr>
                <w:lang w:val="en-US" w:eastAsia="zh-CN"/>
              </w:rPr>
              <w:t>0</w:t>
            </w:r>
          </w:p>
        </w:tc>
      </w:tr>
      <w:tr w:rsidR="006A200E"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6A200E" w:rsidRPr="001E32DC" w:rsidRDefault="006A200E" w:rsidP="006A200E">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6A200E" w:rsidRPr="001E32DC" w:rsidRDefault="006A200E" w:rsidP="006A200E">
            <w:pPr>
              <w:pStyle w:val="TAC"/>
              <w:rPr>
                <w:kern w:val="2"/>
                <w:szCs w:val="22"/>
                <w:lang w:val="en-US" w:eastAsia="zh-CN"/>
              </w:rPr>
            </w:pPr>
          </w:p>
        </w:tc>
      </w:tr>
      <w:tr w:rsidR="006A200E"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6A200E" w:rsidRPr="001E32DC" w:rsidRDefault="006A200E" w:rsidP="006A200E">
            <w:pPr>
              <w:pStyle w:val="TAC"/>
              <w:rPr>
                <w:kern w:val="2"/>
                <w:szCs w:val="22"/>
                <w:lang w:val="en-US" w:eastAsia="zh-CN"/>
              </w:rPr>
            </w:pPr>
          </w:p>
        </w:tc>
      </w:tr>
      <w:tr w:rsidR="006A200E"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6A200E" w:rsidRPr="001E32DC" w:rsidRDefault="006A200E" w:rsidP="006A200E">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6A200E" w:rsidRPr="001E32DC" w:rsidRDefault="006A200E" w:rsidP="006A200E">
            <w:pPr>
              <w:pStyle w:val="TAC"/>
              <w:rPr>
                <w:kern w:val="2"/>
                <w:szCs w:val="22"/>
                <w:lang w:val="en-US" w:eastAsia="zh-CN"/>
              </w:rPr>
            </w:pPr>
            <w:r>
              <w:rPr>
                <w:lang w:val="en-US" w:eastAsia="zh-CN"/>
              </w:rPr>
              <w:t>0</w:t>
            </w:r>
          </w:p>
        </w:tc>
      </w:tr>
      <w:tr w:rsidR="006A200E"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6A200E" w:rsidRPr="001E32DC" w:rsidRDefault="006A200E" w:rsidP="006A200E">
            <w:pPr>
              <w:pStyle w:val="TAC"/>
              <w:rPr>
                <w:kern w:val="2"/>
                <w:szCs w:val="22"/>
                <w:lang w:val="en-US" w:eastAsia="zh-CN"/>
              </w:rPr>
            </w:pPr>
          </w:p>
        </w:tc>
      </w:tr>
      <w:tr w:rsidR="006A200E"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6A200E" w:rsidRPr="001E32DC" w:rsidRDefault="006A200E" w:rsidP="006A200E">
            <w:pPr>
              <w:pStyle w:val="TAC"/>
              <w:rPr>
                <w:kern w:val="2"/>
                <w:szCs w:val="22"/>
                <w:lang w:val="en-US" w:eastAsia="zh-CN"/>
              </w:rPr>
            </w:pPr>
          </w:p>
        </w:tc>
      </w:tr>
      <w:tr w:rsidR="006A200E"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6A200E" w:rsidRPr="001E32DC" w:rsidRDefault="006A200E" w:rsidP="006A200E">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6A200E" w:rsidRPr="001E32DC" w:rsidRDefault="006A200E" w:rsidP="006A200E">
            <w:pPr>
              <w:pStyle w:val="TAC"/>
              <w:rPr>
                <w:kern w:val="2"/>
                <w:szCs w:val="22"/>
                <w:lang w:val="en-US" w:eastAsia="zh-CN"/>
              </w:rPr>
            </w:pPr>
            <w:r>
              <w:rPr>
                <w:lang w:val="en-US" w:eastAsia="zh-CN"/>
              </w:rPr>
              <w:t>0</w:t>
            </w:r>
          </w:p>
        </w:tc>
      </w:tr>
      <w:tr w:rsidR="006A200E"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6A200E" w:rsidRPr="001E32DC" w:rsidRDefault="006A200E" w:rsidP="006A200E">
            <w:pPr>
              <w:pStyle w:val="TAC"/>
              <w:rPr>
                <w:kern w:val="2"/>
                <w:szCs w:val="22"/>
                <w:lang w:val="en-US" w:eastAsia="zh-CN"/>
              </w:rPr>
            </w:pPr>
          </w:p>
        </w:tc>
      </w:tr>
      <w:tr w:rsidR="006A200E"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6A200E" w:rsidRPr="001E32DC" w:rsidRDefault="006A200E" w:rsidP="006A200E">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6A200E" w:rsidRPr="001E32DC" w:rsidRDefault="006A200E" w:rsidP="006A200E">
            <w:pPr>
              <w:pStyle w:val="TAC"/>
              <w:rPr>
                <w:kern w:val="2"/>
                <w:szCs w:val="22"/>
                <w:lang w:val="en-US" w:eastAsia="zh-CN"/>
              </w:rPr>
            </w:pPr>
          </w:p>
        </w:tc>
      </w:tr>
      <w:tr w:rsidR="006A200E"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6A200E" w:rsidRPr="001E32DC" w:rsidRDefault="006A200E" w:rsidP="006A200E">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6A200E" w:rsidRPr="001E32DC" w:rsidRDefault="006A200E" w:rsidP="006A200E">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6A200E" w:rsidRPr="001E32DC" w:rsidRDefault="006A200E" w:rsidP="006A200E">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6A200E" w:rsidRPr="001E32DC" w:rsidRDefault="006A200E" w:rsidP="006A200E">
            <w:pPr>
              <w:pStyle w:val="TAC"/>
              <w:rPr>
                <w:kern w:val="2"/>
                <w:szCs w:val="22"/>
                <w:lang w:val="en-US" w:eastAsia="zh-CN"/>
              </w:rPr>
            </w:pPr>
            <w:r>
              <w:rPr>
                <w:lang w:val="en-US" w:eastAsia="zh-CN"/>
              </w:rPr>
              <w:t>0</w:t>
            </w:r>
          </w:p>
        </w:tc>
      </w:tr>
      <w:tr w:rsidR="006A200E"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6A200E" w:rsidRPr="001E32DC" w:rsidRDefault="006A200E" w:rsidP="006A200E">
            <w:pPr>
              <w:pStyle w:val="TAC"/>
              <w:rPr>
                <w:kern w:val="2"/>
                <w:szCs w:val="22"/>
                <w:lang w:val="en-US" w:eastAsia="zh-CN"/>
              </w:rPr>
            </w:pPr>
          </w:p>
        </w:tc>
      </w:tr>
      <w:tr w:rsidR="006A200E"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6A200E" w:rsidRPr="001E32DC" w:rsidRDefault="006A200E" w:rsidP="006A200E">
            <w:pPr>
              <w:pStyle w:val="TAC"/>
              <w:rPr>
                <w:kern w:val="2"/>
                <w:szCs w:val="22"/>
                <w:lang w:val="en-US" w:eastAsia="zh-CN"/>
              </w:rPr>
            </w:pPr>
          </w:p>
        </w:tc>
      </w:tr>
      <w:tr w:rsidR="006A200E"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6A200E" w:rsidRPr="001E32DC" w:rsidRDefault="006A200E" w:rsidP="006A200E">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6A200E" w:rsidRPr="001E32DC" w:rsidRDefault="006A200E" w:rsidP="006A200E">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6A200E" w:rsidRPr="001E32DC" w:rsidRDefault="006A200E" w:rsidP="006A200E">
            <w:pPr>
              <w:pStyle w:val="TAC"/>
              <w:rPr>
                <w:kern w:val="2"/>
                <w:szCs w:val="22"/>
                <w:lang w:val="en-US" w:eastAsia="zh-CN"/>
              </w:rPr>
            </w:pPr>
            <w:r>
              <w:rPr>
                <w:lang w:val="en-US" w:eastAsia="zh-CN"/>
              </w:rPr>
              <w:t>0</w:t>
            </w:r>
          </w:p>
        </w:tc>
      </w:tr>
      <w:tr w:rsidR="006A200E"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6A200E" w:rsidRPr="001E32DC" w:rsidRDefault="006A200E" w:rsidP="006A200E">
            <w:pPr>
              <w:pStyle w:val="TAC"/>
              <w:rPr>
                <w:kern w:val="2"/>
                <w:szCs w:val="22"/>
                <w:lang w:val="en-US" w:eastAsia="zh-CN"/>
              </w:rPr>
            </w:pPr>
          </w:p>
        </w:tc>
      </w:tr>
      <w:tr w:rsidR="006A200E"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6A200E" w:rsidRPr="001E32DC" w:rsidRDefault="006A200E" w:rsidP="006A200E">
            <w:pPr>
              <w:pStyle w:val="TAC"/>
              <w:rPr>
                <w:kern w:val="2"/>
                <w:szCs w:val="22"/>
                <w:lang w:val="en-US" w:eastAsia="zh-CN"/>
              </w:rPr>
            </w:pPr>
          </w:p>
        </w:tc>
      </w:tr>
      <w:tr w:rsidR="006A200E"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6A200E" w:rsidRPr="001E32DC" w:rsidRDefault="006A200E" w:rsidP="006A200E">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6A200E" w:rsidRPr="001E32DC" w:rsidRDefault="006A200E" w:rsidP="006A200E">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6A200E" w:rsidRPr="001E32DC" w:rsidRDefault="006A200E" w:rsidP="006A200E">
            <w:pPr>
              <w:pStyle w:val="TAC"/>
              <w:rPr>
                <w:kern w:val="2"/>
                <w:szCs w:val="22"/>
                <w:lang w:val="en-US" w:eastAsia="zh-CN"/>
              </w:rPr>
            </w:pPr>
            <w:r>
              <w:rPr>
                <w:lang w:val="en-US" w:eastAsia="zh-CN"/>
              </w:rPr>
              <w:t>0</w:t>
            </w:r>
          </w:p>
        </w:tc>
      </w:tr>
      <w:tr w:rsidR="006A200E"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6A200E" w:rsidRPr="001E32DC" w:rsidRDefault="006A200E" w:rsidP="006A200E">
            <w:pPr>
              <w:pStyle w:val="TAC"/>
              <w:rPr>
                <w:kern w:val="2"/>
                <w:szCs w:val="22"/>
                <w:lang w:val="en-US" w:eastAsia="zh-CN"/>
              </w:rPr>
            </w:pPr>
          </w:p>
        </w:tc>
      </w:tr>
      <w:tr w:rsidR="006A200E"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6A200E" w:rsidRPr="001E32DC" w:rsidRDefault="006A200E" w:rsidP="006A200E">
            <w:pPr>
              <w:pStyle w:val="TAC"/>
              <w:rPr>
                <w:kern w:val="2"/>
                <w:szCs w:val="22"/>
                <w:lang w:val="en-US" w:eastAsia="zh-CN"/>
              </w:rPr>
            </w:pPr>
          </w:p>
        </w:tc>
      </w:tr>
      <w:tr w:rsidR="006A200E"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6A200E" w:rsidRPr="001E32DC" w:rsidRDefault="006A200E" w:rsidP="006A200E">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6A200E" w:rsidRPr="001E32DC" w:rsidRDefault="006A200E" w:rsidP="006A200E">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6A200E" w:rsidRPr="001E32DC" w:rsidRDefault="006A200E" w:rsidP="006A200E">
            <w:pPr>
              <w:pStyle w:val="TAC"/>
              <w:rPr>
                <w:kern w:val="2"/>
                <w:szCs w:val="22"/>
                <w:lang w:val="en-US" w:eastAsia="zh-CN"/>
              </w:rPr>
            </w:pPr>
            <w:r>
              <w:rPr>
                <w:lang w:val="en-US" w:eastAsia="zh-CN"/>
              </w:rPr>
              <w:t>0</w:t>
            </w:r>
          </w:p>
        </w:tc>
      </w:tr>
      <w:tr w:rsidR="006A200E"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6A200E" w:rsidRPr="001E32DC" w:rsidRDefault="006A200E" w:rsidP="006A200E">
            <w:pPr>
              <w:pStyle w:val="TAC"/>
              <w:rPr>
                <w:kern w:val="2"/>
                <w:szCs w:val="22"/>
                <w:lang w:val="en-US" w:eastAsia="zh-CN"/>
              </w:rPr>
            </w:pPr>
          </w:p>
        </w:tc>
      </w:tr>
      <w:tr w:rsidR="006A200E"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6A200E" w:rsidRPr="001E32DC" w:rsidRDefault="006A200E" w:rsidP="006A200E">
            <w:pPr>
              <w:pStyle w:val="TAC"/>
              <w:rPr>
                <w:kern w:val="2"/>
                <w:szCs w:val="22"/>
                <w:lang w:val="en-US" w:eastAsia="zh-CN"/>
              </w:rPr>
            </w:pPr>
          </w:p>
        </w:tc>
      </w:tr>
      <w:tr w:rsidR="006A200E"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6A200E" w:rsidRPr="001E32DC" w:rsidRDefault="006A200E" w:rsidP="006A200E">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6A200E" w:rsidRPr="001E32DC" w:rsidRDefault="006A200E" w:rsidP="006A200E">
            <w:pPr>
              <w:pStyle w:val="TAC"/>
              <w:rPr>
                <w:kern w:val="2"/>
                <w:szCs w:val="22"/>
                <w:lang w:val="en-US" w:eastAsia="zh-CN"/>
              </w:rPr>
            </w:pPr>
            <w:r>
              <w:rPr>
                <w:lang w:val="en-US" w:eastAsia="zh-CN"/>
              </w:rPr>
              <w:t>0</w:t>
            </w:r>
          </w:p>
        </w:tc>
      </w:tr>
      <w:tr w:rsidR="006A200E"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6A200E" w:rsidRPr="001E32DC" w:rsidRDefault="006A200E" w:rsidP="006A200E">
            <w:pPr>
              <w:pStyle w:val="TAC"/>
              <w:rPr>
                <w:kern w:val="2"/>
                <w:szCs w:val="22"/>
                <w:lang w:val="en-US" w:eastAsia="zh-CN"/>
              </w:rPr>
            </w:pPr>
          </w:p>
        </w:tc>
      </w:tr>
      <w:tr w:rsidR="006A200E"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6A200E" w:rsidRPr="001E32DC" w:rsidRDefault="006A200E" w:rsidP="006A200E">
            <w:pPr>
              <w:pStyle w:val="TAC"/>
              <w:rPr>
                <w:kern w:val="2"/>
                <w:szCs w:val="22"/>
                <w:lang w:val="en-US" w:eastAsia="zh-CN"/>
              </w:rPr>
            </w:pPr>
          </w:p>
        </w:tc>
      </w:tr>
      <w:tr w:rsidR="006A200E"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6A200E" w:rsidRPr="001E32DC" w:rsidRDefault="006A200E" w:rsidP="006A200E">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6A200E" w:rsidRPr="001E32DC" w:rsidRDefault="006A200E" w:rsidP="006A200E">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6A200E" w:rsidRPr="001E32DC" w:rsidRDefault="006A200E" w:rsidP="006A200E">
            <w:pPr>
              <w:pStyle w:val="TAC"/>
              <w:rPr>
                <w:kern w:val="2"/>
                <w:szCs w:val="22"/>
                <w:lang w:val="en-US" w:eastAsia="zh-CN"/>
              </w:rPr>
            </w:pPr>
            <w:r>
              <w:rPr>
                <w:lang w:val="en-US" w:eastAsia="zh-CN"/>
              </w:rPr>
              <w:t>0</w:t>
            </w:r>
          </w:p>
        </w:tc>
      </w:tr>
      <w:tr w:rsidR="006A200E"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6A200E" w:rsidRPr="001E32DC" w:rsidRDefault="006A200E" w:rsidP="006A200E">
            <w:pPr>
              <w:pStyle w:val="TAC"/>
              <w:rPr>
                <w:kern w:val="2"/>
                <w:szCs w:val="22"/>
                <w:lang w:val="en-US" w:eastAsia="zh-CN"/>
              </w:rPr>
            </w:pPr>
          </w:p>
        </w:tc>
      </w:tr>
      <w:tr w:rsidR="006A200E"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6A200E" w:rsidRPr="001E32DC" w:rsidRDefault="006A200E" w:rsidP="006A200E">
            <w:pPr>
              <w:pStyle w:val="TAC"/>
              <w:rPr>
                <w:kern w:val="2"/>
                <w:szCs w:val="22"/>
                <w:lang w:val="en-US" w:eastAsia="zh-CN"/>
              </w:rPr>
            </w:pPr>
          </w:p>
        </w:tc>
      </w:tr>
      <w:tr w:rsidR="006A200E"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6A200E" w:rsidRPr="001E32DC" w:rsidRDefault="006A200E" w:rsidP="006A200E">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6A200E" w:rsidRPr="001E32DC" w:rsidRDefault="006A200E" w:rsidP="006A200E">
            <w:pPr>
              <w:pStyle w:val="TAC"/>
              <w:rPr>
                <w:kern w:val="2"/>
                <w:szCs w:val="22"/>
                <w:lang w:val="en-US" w:eastAsia="zh-CN"/>
              </w:rPr>
            </w:pPr>
            <w:r>
              <w:rPr>
                <w:lang w:val="en-US" w:eastAsia="zh-CN"/>
              </w:rPr>
              <w:t>0</w:t>
            </w:r>
          </w:p>
        </w:tc>
      </w:tr>
      <w:tr w:rsidR="006A200E"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6A200E" w:rsidRPr="001E32DC" w:rsidRDefault="006A200E" w:rsidP="006A200E">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6A200E" w:rsidRPr="001E32DC" w:rsidRDefault="006A200E" w:rsidP="006A200E">
            <w:pPr>
              <w:pStyle w:val="TAC"/>
              <w:rPr>
                <w:kern w:val="2"/>
                <w:szCs w:val="22"/>
                <w:lang w:val="en-US" w:eastAsia="zh-CN"/>
              </w:rPr>
            </w:pPr>
          </w:p>
        </w:tc>
      </w:tr>
      <w:tr w:rsidR="006A200E"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6A200E" w:rsidRPr="001E32DC" w:rsidRDefault="006A200E" w:rsidP="006A200E">
            <w:pPr>
              <w:pStyle w:val="TAC"/>
              <w:rPr>
                <w:kern w:val="2"/>
                <w:szCs w:val="22"/>
                <w:lang w:val="en-US" w:eastAsia="zh-CN"/>
              </w:rPr>
            </w:pPr>
          </w:p>
        </w:tc>
      </w:tr>
      <w:tr w:rsidR="006A200E"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6A200E" w:rsidRPr="001E32DC" w:rsidRDefault="006A200E" w:rsidP="006A200E">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6A200E" w:rsidRPr="001E32DC" w:rsidRDefault="006A200E" w:rsidP="006A200E">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6A200E" w:rsidRPr="001E32DC" w:rsidRDefault="006A200E" w:rsidP="006A200E">
            <w:pPr>
              <w:pStyle w:val="TAC"/>
              <w:rPr>
                <w:kern w:val="2"/>
                <w:szCs w:val="22"/>
                <w:lang w:val="en-US" w:eastAsia="zh-CN"/>
              </w:rPr>
            </w:pPr>
            <w:r>
              <w:rPr>
                <w:lang w:val="en-US" w:eastAsia="zh-CN"/>
              </w:rPr>
              <w:t>0</w:t>
            </w:r>
          </w:p>
        </w:tc>
      </w:tr>
      <w:tr w:rsidR="006A200E"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6A200E" w:rsidRPr="001E32DC" w:rsidRDefault="006A200E" w:rsidP="006A200E">
            <w:pPr>
              <w:pStyle w:val="TAC"/>
              <w:rPr>
                <w:kern w:val="2"/>
                <w:szCs w:val="22"/>
                <w:lang w:val="en-US" w:eastAsia="zh-CN"/>
              </w:rPr>
            </w:pPr>
          </w:p>
        </w:tc>
      </w:tr>
      <w:tr w:rsidR="006A200E"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6A200E" w:rsidRPr="001E32DC" w:rsidRDefault="006A200E" w:rsidP="006A200E">
            <w:pPr>
              <w:pStyle w:val="TAC"/>
              <w:rPr>
                <w:kern w:val="2"/>
                <w:szCs w:val="22"/>
                <w:lang w:val="en-US" w:eastAsia="zh-CN"/>
              </w:rPr>
            </w:pPr>
          </w:p>
        </w:tc>
      </w:tr>
      <w:tr w:rsidR="006A200E"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6A200E" w:rsidRPr="001E32DC" w:rsidRDefault="006A200E" w:rsidP="006A200E">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6A200E" w:rsidRPr="001E32DC" w:rsidRDefault="006A200E" w:rsidP="006A200E">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6A200E" w:rsidRPr="001E32DC" w:rsidRDefault="006A200E" w:rsidP="006A200E">
            <w:pPr>
              <w:pStyle w:val="TAC"/>
              <w:rPr>
                <w:kern w:val="2"/>
                <w:szCs w:val="22"/>
                <w:lang w:val="en-US" w:eastAsia="zh-CN"/>
              </w:rPr>
            </w:pPr>
            <w:r>
              <w:rPr>
                <w:lang w:val="en-US" w:eastAsia="zh-CN"/>
              </w:rPr>
              <w:t>0</w:t>
            </w:r>
          </w:p>
        </w:tc>
      </w:tr>
      <w:tr w:rsidR="006A200E"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6A200E" w:rsidRPr="001E32DC" w:rsidRDefault="006A200E" w:rsidP="006A200E">
            <w:pPr>
              <w:pStyle w:val="TAC"/>
              <w:rPr>
                <w:kern w:val="2"/>
                <w:szCs w:val="22"/>
                <w:lang w:val="en-US" w:eastAsia="zh-CN"/>
              </w:rPr>
            </w:pPr>
          </w:p>
        </w:tc>
      </w:tr>
      <w:tr w:rsidR="006A200E"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6A200E" w:rsidRPr="001E32DC" w:rsidRDefault="006A200E" w:rsidP="006A200E">
            <w:pPr>
              <w:pStyle w:val="TAC"/>
              <w:rPr>
                <w:kern w:val="2"/>
                <w:szCs w:val="22"/>
                <w:lang w:val="en-US" w:eastAsia="zh-CN"/>
              </w:rPr>
            </w:pPr>
          </w:p>
        </w:tc>
      </w:tr>
      <w:tr w:rsidR="006A200E"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6A200E" w:rsidRPr="001E32DC" w:rsidRDefault="006A200E" w:rsidP="006A200E">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6A200E" w:rsidRPr="001E32DC" w:rsidRDefault="006A200E" w:rsidP="006A200E">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6A200E" w:rsidRPr="001E32DC" w:rsidRDefault="006A200E" w:rsidP="006A200E">
            <w:pPr>
              <w:pStyle w:val="TAC"/>
              <w:rPr>
                <w:kern w:val="2"/>
                <w:szCs w:val="22"/>
                <w:lang w:val="en-US" w:eastAsia="zh-CN"/>
              </w:rPr>
            </w:pPr>
            <w:r>
              <w:rPr>
                <w:lang w:val="en-US" w:eastAsia="zh-CN"/>
              </w:rPr>
              <w:t>0</w:t>
            </w:r>
          </w:p>
        </w:tc>
      </w:tr>
      <w:tr w:rsidR="006A200E"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6A200E" w:rsidRPr="001E32DC" w:rsidRDefault="006A200E" w:rsidP="006A200E">
            <w:pPr>
              <w:pStyle w:val="TAC"/>
              <w:rPr>
                <w:kern w:val="2"/>
                <w:szCs w:val="22"/>
                <w:lang w:val="en-US" w:eastAsia="zh-CN"/>
              </w:rPr>
            </w:pPr>
          </w:p>
        </w:tc>
      </w:tr>
      <w:tr w:rsidR="006A200E"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6A200E" w:rsidRPr="001E32DC" w:rsidRDefault="006A200E" w:rsidP="006A200E">
            <w:pPr>
              <w:pStyle w:val="TAC"/>
              <w:rPr>
                <w:kern w:val="2"/>
                <w:szCs w:val="22"/>
                <w:lang w:val="en-US" w:eastAsia="zh-CN"/>
              </w:rPr>
            </w:pPr>
          </w:p>
        </w:tc>
      </w:tr>
      <w:tr w:rsidR="006A200E"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6A200E" w:rsidRPr="001E32DC" w:rsidRDefault="006A200E" w:rsidP="006A200E">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6A200E" w:rsidRPr="001E32DC" w:rsidRDefault="006A200E" w:rsidP="006A200E">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6A200E" w:rsidRPr="001E32DC" w:rsidRDefault="006A200E" w:rsidP="006A200E">
            <w:pPr>
              <w:pStyle w:val="TAC"/>
              <w:rPr>
                <w:kern w:val="2"/>
                <w:szCs w:val="22"/>
                <w:lang w:val="en-US" w:eastAsia="zh-CN"/>
              </w:rPr>
            </w:pPr>
            <w:r>
              <w:rPr>
                <w:lang w:val="en-US" w:eastAsia="zh-CN"/>
              </w:rPr>
              <w:t>0</w:t>
            </w:r>
          </w:p>
        </w:tc>
      </w:tr>
      <w:tr w:rsidR="006A200E"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6A200E" w:rsidRPr="001E32DC" w:rsidRDefault="006A200E" w:rsidP="006A200E">
            <w:pPr>
              <w:pStyle w:val="TAC"/>
              <w:rPr>
                <w:kern w:val="2"/>
                <w:szCs w:val="22"/>
                <w:lang w:val="en-US" w:eastAsia="zh-CN"/>
              </w:rPr>
            </w:pPr>
          </w:p>
        </w:tc>
      </w:tr>
      <w:tr w:rsidR="006A200E"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6A200E" w:rsidRPr="001E32DC" w:rsidRDefault="006A200E" w:rsidP="006A200E">
            <w:pPr>
              <w:pStyle w:val="TAC"/>
              <w:rPr>
                <w:kern w:val="2"/>
                <w:szCs w:val="22"/>
                <w:lang w:val="en-US" w:eastAsia="zh-CN"/>
              </w:rPr>
            </w:pPr>
          </w:p>
        </w:tc>
      </w:tr>
      <w:tr w:rsidR="006A200E"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6A200E" w:rsidRPr="001E32DC" w:rsidRDefault="006A200E" w:rsidP="006A200E">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6A200E" w:rsidRPr="001E32DC" w:rsidRDefault="006A200E" w:rsidP="006A200E">
            <w:pPr>
              <w:pStyle w:val="TAC"/>
              <w:rPr>
                <w:kern w:val="2"/>
                <w:szCs w:val="22"/>
                <w:lang w:val="en-US" w:eastAsia="zh-CN"/>
              </w:rPr>
            </w:pPr>
            <w:r>
              <w:rPr>
                <w:lang w:val="en-US" w:eastAsia="zh-CN"/>
              </w:rPr>
              <w:t>0</w:t>
            </w:r>
          </w:p>
        </w:tc>
      </w:tr>
      <w:tr w:rsidR="006A200E"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6A200E" w:rsidRPr="001E32DC" w:rsidRDefault="006A200E" w:rsidP="006A200E">
            <w:pPr>
              <w:pStyle w:val="TAC"/>
              <w:rPr>
                <w:kern w:val="2"/>
                <w:szCs w:val="22"/>
                <w:lang w:val="en-US" w:eastAsia="zh-CN"/>
              </w:rPr>
            </w:pPr>
          </w:p>
        </w:tc>
      </w:tr>
      <w:tr w:rsidR="006A200E"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6A200E" w:rsidRPr="001E32DC" w:rsidRDefault="006A200E" w:rsidP="006A200E">
            <w:pPr>
              <w:pStyle w:val="TAC"/>
              <w:rPr>
                <w:kern w:val="2"/>
                <w:szCs w:val="22"/>
                <w:lang w:val="en-US" w:eastAsia="zh-CN"/>
              </w:rPr>
            </w:pPr>
          </w:p>
        </w:tc>
      </w:tr>
      <w:tr w:rsidR="006A200E"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6A200E" w:rsidRPr="001E32DC" w:rsidRDefault="006A200E" w:rsidP="006A200E">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6A200E" w:rsidRPr="001E32DC" w:rsidRDefault="006A200E" w:rsidP="006A200E">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6A200E" w:rsidRPr="001E32DC" w:rsidRDefault="006A200E" w:rsidP="006A200E">
            <w:pPr>
              <w:pStyle w:val="TAC"/>
              <w:rPr>
                <w:kern w:val="2"/>
                <w:szCs w:val="22"/>
                <w:lang w:val="en-US" w:eastAsia="zh-CN"/>
              </w:rPr>
            </w:pPr>
            <w:r>
              <w:rPr>
                <w:lang w:val="en-US" w:eastAsia="zh-CN"/>
              </w:rPr>
              <w:t>0</w:t>
            </w:r>
          </w:p>
        </w:tc>
      </w:tr>
      <w:tr w:rsidR="006A200E"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6A200E" w:rsidRPr="001E32DC" w:rsidRDefault="006A200E" w:rsidP="006A200E">
            <w:pPr>
              <w:pStyle w:val="TAC"/>
              <w:rPr>
                <w:kern w:val="2"/>
                <w:szCs w:val="22"/>
                <w:lang w:val="en-US" w:eastAsia="zh-CN"/>
              </w:rPr>
            </w:pPr>
          </w:p>
        </w:tc>
      </w:tr>
      <w:tr w:rsidR="006A200E"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6A200E" w:rsidRPr="001E32DC" w:rsidRDefault="006A200E" w:rsidP="006A200E">
            <w:pPr>
              <w:pStyle w:val="TAC"/>
              <w:rPr>
                <w:kern w:val="2"/>
                <w:szCs w:val="22"/>
                <w:lang w:val="en-US" w:eastAsia="zh-CN"/>
              </w:rPr>
            </w:pPr>
          </w:p>
        </w:tc>
      </w:tr>
      <w:tr w:rsidR="006A200E"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6A200E" w:rsidRPr="001E32DC" w:rsidRDefault="006A200E" w:rsidP="006A200E">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6A200E" w:rsidRPr="001E32DC" w:rsidRDefault="006A200E" w:rsidP="006A200E">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6A200E" w:rsidRPr="001E32DC" w:rsidRDefault="006A200E" w:rsidP="006A200E">
            <w:pPr>
              <w:pStyle w:val="TAC"/>
              <w:rPr>
                <w:kern w:val="2"/>
                <w:szCs w:val="22"/>
                <w:lang w:val="en-US" w:eastAsia="zh-CN"/>
              </w:rPr>
            </w:pPr>
            <w:r>
              <w:rPr>
                <w:lang w:val="en-US" w:eastAsia="zh-CN"/>
              </w:rPr>
              <w:t>0</w:t>
            </w:r>
          </w:p>
        </w:tc>
      </w:tr>
      <w:tr w:rsidR="006A200E"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6A200E" w:rsidRPr="001E32DC" w:rsidRDefault="006A200E" w:rsidP="006A200E">
            <w:pPr>
              <w:pStyle w:val="TAC"/>
              <w:rPr>
                <w:kern w:val="2"/>
                <w:szCs w:val="22"/>
                <w:lang w:val="en-US" w:eastAsia="zh-CN"/>
              </w:rPr>
            </w:pPr>
          </w:p>
        </w:tc>
      </w:tr>
      <w:tr w:rsidR="006A200E"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6A200E" w:rsidRPr="001E32DC" w:rsidRDefault="006A200E" w:rsidP="006A200E">
            <w:pPr>
              <w:pStyle w:val="TAC"/>
              <w:rPr>
                <w:kern w:val="2"/>
                <w:szCs w:val="22"/>
                <w:lang w:val="en-US" w:eastAsia="zh-CN"/>
              </w:rPr>
            </w:pPr>
          </w:p>
        </w:tc>
      </w:tr>
      <w:tr w:rsidR="006A200E"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6A200E" w:rsidRPr="001E32DC" w:rsidRDefault="006A200E" w:rsidP="006A200E">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6A200E" w:rsidRPr="001E32DC" w:rsidRDefault="006A200E" w:rsidP="006A200E">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6A200E" w:rsidRPr="001E32DC" w:rsidRDefault="006A200E" w:rsidP="006A200E">
            <w:pPr>
              <w:pStyle w:val="TAC"/>
              <w:rPr>
                <w:kern w:val="2"/>
                <w:szCs w:val="22"/>
                <w:lang w:val="en-US" w:eastAsia="zh-CN"/>
              </w:rPr>
            </w:pPr>
            <w:r>
              <w:rPr>
                <w:lang w:val="en-US" w:eastAsia="zh-CN"/>
              </w:rPr>
              <w:t>0</w:t>
            </w:r>
          </w:p>
        </w:tc>
      </w:tr>
      <w:tr w:rsidR="006A200E"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6A200E" w:rsidRPr="001E32DC" w:rsidRDefault="006A200E" w:rsidP="006A200E">
            <w:pPr>
              <w:pStyle w:val="TAC"/>
              <w:rPr>
                <w:kern w:val="2"/>
                <w:szCs w:val="22"/>
                <w:lang w:val="en-US" w:eastAsia="zh-CN"/>
              </w:rPr>
            </w:pPr>
          </w:p>
        </w:tc>
      </w:tr>
      <w:tr w:rsidR="006A200E"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6A200E" w:rsidRPr="001E32DC" w:rsidRDefault="006A200E" w:rsidP="006A200E">
            <w:pPr>
              <w:pStyle w:val="TAC"/>
              <w:rPr>
                <w:kern w:val="2"/>
                <w:szCs w:val="22"/>
                <w:lang w:val="en-US" w:eastAsia="zh-CN"/>
              </w:rPr>
            </w:pPr>
          </w:p>
        </w:tc>
      </w:tr>
      <w:tr w:rsidR="006A200E"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6A200E" w:rsidRPr="001E32DC" w:rsidRDefault="006A200E" w:rsidP="006A200E">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6A200E" w:rsidRPr="001E32DC" w:rsidRDefault="006A200E" w:rsidP="006A200E">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6A200E" w:rsidRPr="001E32DC" w:rsidRDefault="006A200E" w:rsidP="006A200E">
            <w:pPr>
              <w:pStyle w:val="TAC"/>
              <w:rPr>
                <w:kern w:val="2"/>
                <w:szCs w:val="22"/>
                <w:lang w:val="en-US" w:eastAsia="zh-CN"/>
              </w:rPr>
            </w:pPr>
            <w:r>
              <w:rPr>
                <w:lang w:val="en-US" w:eastAsia="zh-CN"/>
              </w:rPr>
              <w:t>0</w:t>
            </w:r>
          </w:p>
        </w:tc>
      </w:tr>
      <w:tr w:rsidR="006A200E"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6A200E" w:rsidRPr="001E32DC" w:rsidRDefault="006A200E" w:rsidP="006A200E">
            <w:pPr>
              <w:pStyle w:val="TAC"/>
              <w:rPr>
                <w:kern w:val="2"/>
                <w:szCs w:val="22"/>
                <w:lang w:val="en-US" w:eastAsia="zh-CN"/>
              </w:rPr>
            </w:pPr>
          </w:p>
        </w:tc>
      </w:tr>
      <w:tr w:rsidR="006A200E"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6A200E" w:rsidRPr="001E32DC" w:rsidRDefault="006A200E" w:rsidP="006A200E">
            <w:pPr>
              <w:pStyle w:val="TAC"/>
              <w:rPr>
                <w:kern w:val="2"/>
                <w:szCs w:val="22"/>
                <w:lang w:val="en-US" w:eastAsia="zh-CN"/>
              </w:rPr>
            </w:pPr>
          </w:p>
        </w:tc>
      </w:tr>
      <w:tr w:rsidR="006A200E"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6A200E" w:rsidRPr="001E32DC" w:rsidRDefault="006A200E" w:rsidP="006A200E">
            <w:pPr>
              <w:pStyle w:val="TAC"/>
              <w:rPr>
                <w:kern w:val="2"/>
                <w:szCs w:val="22"/>
                <w:lang w:val="en-US"/>
              </w:rPr>
            </w:pPr>
            <w:r>
              <w:rPr>
                <w:lang w:val="en-US"/>
              </w:rPr>
              <w:lastRenderedPageBreak/>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6A200E" w:rsidRPr="001E32DC" w:rsidRDefault="006A200E" w:rsidP="006A200E">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6A200E" w:rsidRPr="001E32DC" w:rsidRDefault="006A200E" w:rsidP="006A200E">
            <w:pPr>
              <w:pStyle w:val="TAC"/>
              <w:rPr>
                <w:kern w:val="2"/>
                <w:szCs w:val="22"/>
                <w:lang w:val="en-US" w:eastAsia="zh-CN"/>
              </w:rPr>
            </w:pPr>
            <w:r>
              <w:rPr>
                <w:lang w:val="en-US" w:eastAsia="zh-CN"/>
              </w:rPr>
              <w:t>0</w:t>
            </w:r>
          </w:p>
        </w:tc>
      </w:tr>
      <w:tr w:rsidR="006A200E"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6A200E" w:rsidRPr="001E32DC" w:rsidRDefault="006A200E" w:rsidP="006A200E">
            <w:pPr>
              <w:pStyle w:val="TAC"/>
              <w:rPr>
                <w:kern w:val="2"/>
                <w:szCs w:val="22"/>
                <w:lang w:val="en-US" w:eastAsia="zh-CN"/>
              </w:rPr>
            </w:pPr>
          </w:p>
        </w:tc>
      </w:tr>
      <w:tr w:rsidR="006A200E"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6A200E" w:rsidRPr="001E32DC" w:rsidRDefault="006A200E" w:rsidP="006A200E">
            <w:pPr>
              <w:pStyle w:val="TAC"/>
              <w:rPr>
                <w:kern w:val="2"/>
                <w:szCs w:val="22"/>
                <w:lang w:val="en-US" w:eastAsia="zh-CN"/>
              </w:rPr>
            </w:pPr>
          </w:p>
        </w:tc>
      </w:tr>
      <w:tr w:rsidR="006A200E"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6A200E" w:rsidRPr="001E32DC" w:rsidRDefault="006A200E" w:rsidP="006A200E">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6A200E" w:rsidRPr="001E32DC" w:rsidRDefault="006A200E" w:rsidP="006A200E">
            <w:pPr>
              <w:pStyle w:val="TAC"/>
              <w:rPr>
                <w:kern w:val="2"/>
                <w:szCs w:val="22"/>
                <w:lang w:val="en-US" w:eastAsia="zh-CN"/>
              </w:rPr>
            </w:pPr>
            <w:r>
              <w:rPr>
                <w:lang w:val="en-US" w:eastAsia="zh-CN"/>
              </w:rPr>
              <w:t>0</w:t>
            </w:r>
          </w:p>
        </w:tc>
      </w:tr>
      <w:tr w:rsidR="006A200E"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6A200E" w:rsidRPr="001E32DC" w:rsidRDefault="006A200E" w:rsidP="006A200E">
            <w:pPr>
              <w:pStyle w:val="TAC"/>
              <w:rPr>
                <w:kern w:val="2"/>
                <w:szCs w:val="22"/>
                <w:lang w:val="en-US" w:eastAsia="zh-CN"/>
              </w:rPr>
            </w:pPr>
          </w:p>
        </w:tc>
      </w:tr>
      <w:tr w:rsidR="006A200E"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6A200E" w:rsidRPr="001E32DC" w:rsidRDefault="006A200E" w:rsidP="006A200E">
            <w:pPr>
              <w:pStyle w:val="TAC"/>
              <w:rPr>
                <w:kern w:val="2"/>
                <w:szCs w:val="22"/>
                <w:lang w:val="en-US" w:eastAsia="zh-CN"/>
              </w:rPr>
            </w:pPr>
          </w:p>
        </w:tc>
      </w:tr>
      <w:tr w:rsidR="006A200E"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6A200E" w:rsidRPr="001E32DC" w:rsidRDefault="006A200E" w:rsidP="006A200E">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6A200E" w:rsidRPr="001E32DC" w:rsidRDefault="006A200E" w:rsidP="006A200E">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6A200E" w:rsidRPr="001E32DC" w:rsidRDefault="006A200E" w:rsidP="006A200E">
            <w:pPr>
              <w:pStyle w:val="TAC"/>
              <w:rPr>
                <w:kern w:val="2"/>
                <w:szCs w:val="22"/>
                <w:lang w:val="en-US" w:eastAsia="zh-CN"/>
              </w:rPr>
            </w:pPr>
            <w:r>
              <w:rPr>
                <w:lang w:val="en-US" w:eastAsia="zh-CN"/>
              </w:rPr>
              <w:t>0</w:t>
            </w:r>
          </w:p>
        </w:tc>
      </w:tr>
      <w:tr w:rsidR="006A200E"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6A200E" w:rsidRPr="001E32DC" w:rsidRDefault="006A200E" w:rsidP="006A200E">
            <w:pPr>
              <w:pStyle w:val="TAC"/>
              <w:rPr>
                <w:kern w:val="2"/>
                <w:szCs w:val="22"/>
                <w:lang w:val="en-US" w:eastAsia="zh-CN"/>
              </w:rPr>
            </w:pPr>
          </w:p>
        </w:tc>
      </w:tr>
      <w:tr w:rsidR="006A200E"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6A200E" w:rsidRPr="001E32DC" w:rsidRDefault="006A200E" w:rsidP="006A200E">
            <w:pPr>
              <w:pStyle w:val="TAC"/>
              <w:rPr>
                <w:kern w:val="2"/>
                <w:szCs w:val="22"/>
                <w:lang w:val="en-US" w:eastAsia="zh-CN"/>
              </w:rPr>
            </w:pPr>
          </w:p>
        </w:tc>
      </w:tr>
      <w:tr w:rsidR="006A200E"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6A200E" w:rsidRDefault="006A200E" w:rsidP="006A200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6A200E" w:rsidRPr="001E32DC" w:rsidRDefault="006A200E" w:rsidP="006A200E">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6A200E" w:rsidRPr="001E32DC" w:rsidRDefault="006A200E" w:rsidP="006A200E">
            <w:pPr>
              <w:pStyle w:val="TAC"/>
              <w:rPr>
                <w:kern w:val="2"/>
                <w:szCs w:val="22"/>
                <w:lang w:val="en-US" w:eastAsia="zh-CN"/>
              </w:rPr>
            </w:pPr>
            <w:r>
              <w:rPr>
                <w:lang w:val="en-US" w:eastAsia="zh-CN"/>
              </w:rPr>
              <w:t>0</w:t>
            </w:r>
          </w:p>
        </w:tc>
      </w:tr>
      <w:tr w:rsidR="006A200E"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6A200E" w:rsidRPr="001E32DC" w:rsidRDefault="006A200E" w:rsidP="006A200E">
            <w:pPr>
              <w:pStyle w:val="TAC"/>
              <w:rPr>
                <w:kern w:val="2"/>
                <w:szCs w:val="22"/>
                <w:lang w:val="en-US" w:eastAsia="zh-CN"/>
              </w:rPr>
            </w:pPr>
          </w:p>
        </w:tc>
      </w:tr>
      <w:tr w:rsidR="006A200E"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6A200E" w:rsidRPr="001E32DC" w:rsidRDefault="006A200E" w:rsidP="006A200E">
            <w:pPr>
              <w:pStyle w:val="TAC"/>
              <w:rPr>
                <w:kern w:val="2"/>
                <w:szCs w:val="22"/>
                <w:lang w:val="en-US" w:eastAsia="zh-CN"/>
              </w:rPr>
            </w:pPr>
          </w:p>
        </w:tc>
      </w:tr>
      <w:tr w:rsidR="006A200E"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6A200E" w:rsidRPr="001E32DC" w:rsidRDefault="006A200E" w:rsidP="006A200E">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6A200E" w:rsidRPr="001E32DC" w:rsidRDefault="006A200E" w:rsidP="006A200E">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6A200E" w:rsidRPr="001E32DC" w:rsidRDefault="006A200E" w:rsidP="006A200E">
            <w:pPr>
              <w:pStyle w:val="TAC"/>
              <w:rPr>
                <w:kern w:val="2"/>
                <w:szCs w:val="22"/>
                <w:lang w:val="en-US" w:eastAsia="zh-CN"/>
              </w:rPr>
            </w:pPr>
            <w:r>
              <w:rPr>
                <w:lang w:val="en-US" w:eastAsia="zh-CN"/>
              </w:rPr>
              <w:t>0</w:t>
            </w:r>
          </w:p>
        </w:tc>
      </w:tr>
      <w:tr w:rsidR="006A200E"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6A200E" w:rsidRPr="001E32DC" w:rsidRDefault="006A200E" w:rsidP="006A200E">
            <w:pPr>
              <w:pStyle w:val="TAC"/>
              <w:rPr>
                <w:kern w:val="2"/>
                <w:szCs w:val="22"/>
                <w:lang w:val="en-US" w:eastAsia="zh-CN"/>
              </w:rPr>
            </w:pPr>
          </w:p>
        </w:tc>
      </w:tr>
      <w:tr w:rsidR="006A200E"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6A200E" w:rsidRPr="001E32DC" w:rsidRDefault="006A200E" w:rsidP="006A200E">
            <w:pPr>
              <w:pStyle w:val="TAC"/>
              <w:rPr>
                <w:kern w:val="2"/>
                <w:szCs w:val="22"/>
                <w:lang w:val="en-US" w:eastAsia="zh-CN"/>
              </w:rPr>
            </w:pPr>
          </w:p>
        </w:tc>
      </w:tr>
      <w:tr w:rsidR="006A200E"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6A200E" w:rsidRPr="001E32DC" w:rsidRDefault="006A200E" w:rsidP="006A200E">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6A200E" w:rsidRPr="001E32DC" w:rsidRDefault="006A200E" w:rsidP="006A200E">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6A200E" w:rsidRPr="001E32DC" w:rsidRDefault="006A200E" w:rsidP="006A200E">
            <w:pPr>
              <w:pStyle w:val="TAC"/>
              <w:rPr>
                <w:kern w:val="2"/>
                <w:szCs w:val="22"/>
                <w:lang w:val="en-US" w:eastAsia="zh-CN"/>
              </w:rPr>
            </w:pPr>
            <w:r>
              <w:rPr>
                <w:lang w:val="en-US" w:eastAsia="zh-CN"/>
              </w:rPr>
              <w:t>0</w:t>
            </w:r>
          </w:p>
        </w:tc>
      </w:tr>
      <w:tr w:rsidR="006A200E"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6A200E" w:rsidRPr="001E32DC" w:rsidRDefault="006A200E" w:rsidP="006A200E">
            <w:pPr>
              <w:pStyle w:val="TAC"/>
              <w:rPr>
                <w:kern w:val="2"/>
                <w:szCs w:val="22"/>
                <w:lang w:val="en-US" w:eastAsia="zh-CN"/>
              </w:rPr>
            </w:pPr>
          </w:p>
        </w:tc>
      </w:tr>
      <w:tr w:rsidR="006A200E"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6A200E" w:rsidRPr="001E32DC" w:rsidRDefault="006A200E" w:rsidP="006A200E">
            <w:pPr>
              <w:pStyle w:val="TAC"/>
              <w:rPr>
                <w:kern w:val="2"/>
                <w:szCs w:val="22"/>
                <w:lang w:val="en-US" w:eastAsia="zh-CN"/>
              </w:rPr>
            </w:pPr>
          </w:p>
        </w:tc>
      </w:tr>
      <w:tr w:rsidR="006A200E"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6A200E" w:rsidRPr="001E32DC" w:rsidRDefault="006A200E" w:rsidP="006A200E">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6A200E" w:rsidRPr="001E32DC" w:rsidRDefault="006A200E" w:rsidP="006A200E">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6A200E" w:rsidRPr="001E32DC" w:rsidRDefault="006A200E" w:rsidP="006A200E">
            <w:pPr>
              <w:pStyle w:val="TAC"/>
              <w:rPr>
                <w:kern w:val="2"/>
                <w:szCs w:val="22"/>
                <w:lang w:val="en-US" w:eastAsia="zh-CN"/>
              </w:rPr>
            </w:pPr>
            <w:r>
              <w:rPr>
                <w:lang w:val="en-US" w:eastAsia="zh-CN"/>
              </w:rPr>
              <w:t>0</w:t>
            </w:r>
          </w:p>
        </w:tc>
      </w:tr>
      <w:tr w:rsidR="006A200E"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6A200E" w:rsidRPr="001E32DC" w:rsidRDefault="006A200E" w:rsidP="006A200E">
            <w:pPr>
              <w:pStyle w:val="TAC"/>
              <w:rPr>
                <w:kern w:val="2"/>
                <w:szCs w:val="22"/>
                <w:lang w:val="en-US" w:eastAsia="zh-CN"/>
              </w:rPr>
            </w:pPr>
          </w:p>
        </w:tc>
      </w:tr>
      <w:tr w:rsidR="006A200E"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6A200E" w:rsidRPr="001E32DC" w:rsidRDefault="006A200E" w:rsidP="006A200E">
            <w:pPr>
              <w:pStyle w:val="TAC"/>
              <w:rPr>
                <w:kern w:val="2"/>
                <w:szCs w:val="22"/>
                <w:lang w:val="en-US" w:eastAsia="zh-CN"/>
              </w:rPr>
            </w:pPr>
          </w:p>
        </w:tc>
      </w:tr>
      <w:tr w:rsidR="006A200E"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6A200E" w:rsidRPr="001E32DC" w:rsidRDefault="006A200E" w:rsidP="006A200E">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6A200E" w:rsidRPr="001E32DC" w:rsidRDefault="006A200E" w:rsidP="006A200E">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6A200E" w:rsidRPr="001E32DC" w:rsidRDefault="006A200E" w:rsidP="006A200E">
            <w:pPr>
              <w:pStyle w:val="TAC"/>
              <w:rPr>
                <w:kern w:val="2"/>
                <w:szCs w:val="22"/>
                <w:lang w:val="en-US" w:eastAsia="zh-CN"/>
              </w:rPr>
            </w:pPr>
            <w:r>
              <w:rPr>
                <w:lang w:val="en-US" w:eastAsia="zh-CN"/>
              </w:rPr>
              <w:t>0</w:t>
            </w:r>
          </w:p>
        </w:tc>
      </w:tr>
      <w:tr w:rsidR="006A200E"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6A200E" w:rsidRPr="001E32DC" w:rsidRDefault="006A200E" w:rsidP="006A200E">
            <w:pPr>
              <w:pStyle w:val="TAC"/>
              <w:rPr>
                <w:kern w:val="2"/>
                <w:szCs w:val="22"/>
                <w:lang w:val="en-US" w:eastAsia="zh-CN"/>
              </w:rPr>
            </w:pPr>
          </w:p>
        </w:tc>
      </w:tr>
      <w:tr w:rsidR="006A200E"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6A200E" w:rsidRPr="001E32DC" w:rsidRDefault="006A200E" w:rsidP="006A200E">
            <w:pPr>
              <w:pStyle w:val="TAC"/>
              <w:rPr>
                <w:kern w:val="2"/>
                <w:szCs w:val="22"/>
                <w:lang w:val="en-US" w:eastAsia="zh-CN"/>
              </w:rPr>
            </w:pPr>
          </w:p>
        </w:tc>
      </w:tr>
      <w:tr w:rsidR="006A200E"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6A200E" w:rsidRPr="001E32DC" w:rsidRDefault="006A200E" w:rsidP="006A200E">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6A200E" w:rsidRPr="001E32DC" w:rsidRDefault="006A200E" w:rsidP="006A200E">
            <w:pPr>
              <w:pStyle w:val="TAC"/>
              <w:rPr>
                <w:kern w:val="2"/>
                <w:szCs w:val="22"/>
                <w:lang w:val="en-US" w:eastAsia="zh-CN"/>
              </w:rPr>
            </w:pPr>
            <w:r>
              <w:rPr>
                <w:lang w:val="en-US" w:eastAsia="zh-CN"/>
              </w:rPr>
              <w:t>0</w:t>
            </w:r>
          </w:p>
        </w:tc>
      </w:tr>
      <w:tr w:rsidR="006A200E"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6A200E" w:rsidRPr="001E32DC" w:rsidRDefault="006A200E" w:rsidP="006A200E">
            <w:pPr>
              <w:pStyle w:val="TAC"/>
              <w:rPr>
                <w:kern w:val="2"/>
                <w:szCs w:val="22"/>
                <w:lang w:val="en-US" w:eastAsia="zh-CN"/>
              </w:rPr>
            </w:pPr>
          </w:p>
        </w:tc>
      </w:tr>
      <w:tr w:rsidR="006A200E"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6A200E" w:rsidRPr="001E32DC" w:rsidRDefault="006A200E" w:rsidP="006A200E">
            <w:pPr>
              <w:pStyle w:val="TAC"/>
              <w:rPr>
                <w:kern w:val="2"/>
                <w:szCs w:val="22"/>
                <w:lang w:val="en-US" w:eastAsia="zh-CN"/>
              </w:rPr>
            </w:pPr>
          </w:p>
        </w:tc>
      </w:tr>
      <w:tr w:rsidR="006A200E"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6A200E" w:rsidRPr="001E32DC" w:rsidRDefault="006A200E" w:rsidP="006A200E">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6A200E" w:rsidRPr="001E32DC" w:rsidRDefault="006A200E" w:rsidP="006A200E">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6A200E" w:rsidRPr="001E32DC" w:rsidRDefault="006A200E" w:rsidP="006A200E">
            <w:pPr>
              <w:pStyle w:val="TAC"/>
              <w:rPr>
                <w:kern w:val="2"/>
                <w:szCs w:val="22"/>
                <w:lang w:val="en-US" w:eastAsia="zh-CN"/>
              </w:rPr>
            </w:pPr>
            <w:r>
              <w:rPr>
                <w:lang w:val="en-US" w:eastAsia="zh-CN"/>
              </w:rPr>
              <w:t>0</w:t>
            </w:r>
          </w:p>
        </w:tc>
      </w:tr>
      <w:tr w:rsidR="006A200E"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6A200E" w:rsidRPr="001E32DC" w:rsidRDefault="006A200E" w:rsidP="006A200E">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6A200E" w:rsidRPr="001E32DC" w:rsidRDefault="006A200E" w:rsidP="006A200E">
            <w:pPr>
              <w:pStyle w:val="TAC"/>
              <w:rPr>
                <w:kern w:val="2"/>
                <w:szCs w:val="22"/>
                <w:lang w:val="en-US" w:eastAsia="zh-CN"/>
              </w:rPr>
            </w:pPr>
          </w:p>
        </w:tc>
      </w:tr>
      <w:tr w:rsidR="006A200E"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6A200E" w:rsidRPr="001E32DC" w:rsidRDefault="006A200E" w:rsidP="006A200E">
            <w:pPr>
              <w:pStyle w:val="TAC"/>
              <w:rPr>
                <w:kern w:val="2"/>
                <w:szCs w:val="22"/>
                <w:lang w:val="en-US" w:eastAsia="zh-CN"/>
              </w:rPr>
            </w:pPr>
          </w:p>
        </w:tc>
      </w:tr>
      <w:tr w:rsidR="006A200E"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6A200E" w:rsidRPr="001E32DC" w:rsidRDefault="006A200E" w:rsidP="006A200E">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6A200E" w:rsidRPr="001E32DC" w:rsidRDefault="006A200E" w:rsidP="006A200E">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6A200E" w:rsidRPr="001E32DC" w:rsidRDefault="006A200E" w:rsidP="006A200E">
            <w:pPr>
              <w:pStyle w:val="TAC"/>
              <w:rPr>
                <w:rFonts w:cs="Arial"/>
                <w:color w:val="000000"/>
                <w:szCs w:val="18"/>
                <w:lang w:val="en-US"/>
              </w:rPr>
            </w:pPr>
            <w:r w:rsidRPr="001E32DC">
              <w:rPr>
                <w:rFonts w:cs="Arial"/>
                <w:color w:val="000000"/>
                <w:szCs w:val="18"/>
                <w:lang w:val="en-US"/>
              </w:rPr>
              <w:t>CA_n48B</w:t>
            </w:r>
          </w:p>
          <w:p w14:paraId="57ED7F74" w14:textId="77777777" w:rsidR="006A200E" w:rsidRDefault="006A200E" w:rsidP="006A200E">
            <w:pPr>
              <w:pStyle w:val="TAC"/>
              <w:rPr>
                <w:lang w:val="en-US"/>
              </w:rPr>
            </w:pPr>
            <w:r w:rsidRPr="001E32DC">
              <w:rPr>
                <w:lang w:val="en-US"/>
              </w:rPr>
              <w:t>CA_n46A-n48A</w:t>
            </w:r>
          </w:p>
          <w:p w14:paraId="4D3F5B4F" w14:textId="77777777" w:rsidR="006A200E" w:rsidRDefault="006A200E" w:rsidP="006A200E">
            <w:pPr>
              <w:pStyle w:val="TAC"/>
              <w:rPr>
                <w:lang w:val="en-US"/>
              </w:rPr>
            </w:pPr>
            <w:r w:rsidRPr="001E32DC">
              <w:rPr>
                <w:lang w:val="en-US"/>
              </w:rPr>
              <w:t>CA_n48A-n96A</w:t>
            </w:r>
          </w:p>
          <w:p w14:paraId="129EBB32" w14:textId="77777777" w:rsidR="006A200E" w:rsidRDefault="006A200E" w:rsidP="006A200E">
            <w:pPr>
              <w:pStyle w:val="TAC"/>
              <w:rPr>
                <w:lang w:val="en-US"/>
              </w:rPr>
            </w:pPr>
            <w:r w:rsidRPr="001E32DC">
              <w:rPr>
                <w:lang w:val="en-US"/>
              </w:rPr>
              <w:t>CA_n46A-n48B</w:t>
            </w:r>
          </w:p>
          <w:p w14:paraId="6E802A4E" w14:textId="77777777" w:rsidR="006A200E" w:rsidRPr="001E32DC" w:rsidRDefault="006A200E" w:rsidP="006A200E">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6A200E" w:rsidRPr="001E32DC" w:rsidRDefault="006A200E" w:rsidP="006A200E">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6A200E" w:rsidRPr="001E32DC" w:rsidRDefault="006A200E" w:rsidP="006A200E">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6A200E" w:rsidRPr="001E32DC" w:rsidRDefault="006A200E" w:rsidP="006A200E">
            <w:pPr>
              <w:pStyle w:val="TAC"/>
              <w:rPr>
                <w:lang w:val="en-US" w:eastAsia="zh-CN"/>
              </w:rPr>
            </w:pPr>
            <w:r w:rsidRPr="001E32DC">
              <w:rPr>
                <w:lang w:val="en-US" w:eastAsia="zh-CN"/>
              </w:rPr>
              <w:t>0</w:t>
            </w:r>
          </w:p>
        </w:tc>
      </w:tr>
      <w:tr w:rsidR="006A200E"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6A200E" w:rsidRPr="001E32DC" w:rsidRDefault="006A200E" w:rsidP="006A200E">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6A200E" w:rsidRPr="001E32DC" w:rsidRDefault="006A200E" w:rsidP="006A200E">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6A200E" w:rsidRPr="001E32DC" w:rsidRDefault="006A200E" w:rsidP="006A200E">
            <w:pPr>
              <w:pStyle w:val="TAC"/>
              <w:rPr>
                <w:lang w:val="en-US" w:eastAsia="zh-CN"/>
              </w:rPr>
            </w:pPr>
          </w:p>
        </w:tc>
      </w:tr>
      <w:tr w:rsidR="006A200E"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6A200E" w:rsidRPr="001E32DC" w:rsidRDefault="006A200E" w:rsidP="006A200E">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6A200E" w:rsidRPr="001E32DC" w:rsidRDefault="006A200E" w:rsidP="006A200E">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6A200E" w:rsidRPr="001E32DC" w:rsidRDefault="006A200E" w:rsidP="006A200E">
            <w:pPr>
              <w:pStyle w:val="TAC"/>
              <w:rPr>
                <w:lang w:val="en-US" w:eastAsia="zh-CN"/>
              </w:rPr>
            </w:pPr>
          </w:p>
        </w:tc>
      </w:tr>
      <w:tr w:rsidR="006A200E"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6A200E" w:rsidRPr="001E32DC" w:rsidRDefault="006A200E" w:rsidP="006A200E">
            <w:pPr>
              <w:pStyle w:val="TAC"/>
              <w:rPr>
                <w:lang w:val="en-US"/>
              </w:rPr>
            </w:pPr>
            <w:r w:rsidRPr="001E32DC">
              <w:rPr>
                <w:lang w:val="en-US"/>
              </w:rPr>
              <w:lastRenderedPageBreak/>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6A200E" w:rsidRPr="001E32DC" w:rsidRDefault="006A200E" w:rsidP="006A200E">
            <w:pPr>
              <w:pStyle w:val="TAC"/>
              <w:rPr>
                <w:rFonts w:cs="Arial"/>
                <w:color w:val="000000"/>
                <w:szCs w:val="18"/>
                <w:lang w:val="en-US"/>
              </w:rPr>
            </w:pPr>
            <w:r w:rsidRPr="001E32DC">
              <w:rPr>
                <w:rFonts w:cs="Arial"/>
                <w:color w:val="000000"/>
                <w:szCs w:val="18"/>
                <w:lang w:val="en-US"/>
              </w:rPr>
              <w:t>CA_n48B</w:t>
            </w:r>
          </w:p>
          <w:p w14:paraId="414EF402" w14:textId="77777777" w:rsidR="006A200E" w:rsidRDefault="006A200E" w:rsidP="006A200E">
            <w:pPr>
              <w:pStyle w:val="TAC"/>
              <w:rPr>
                <w:lang w:val="en-US"/>
              </w:rPr>
            </w:pPr>
            <w:r w:rsidRPr="001E32DC">
              <w:rPr>
                <w:lang w:val="en-US"/>
              </w:rPr>
              <w:t>CA_n46A-n48A</w:t>
            </w:r>
          </w:p>
          <w:p w14:paraId="0CF3B969" w14:textId="77777777" w:rsidR="006A200E" w:rsidRDefault="006A200E" w:rsidP="006A200E">
            <w:pPr>
              <w:pStyle w:val="TAC"/>
              <w:rPr>
                <w:lang w:val="en-US"/>
              </w:rPr>
            </w:pPr>
            <w:r w:rsidRPr="001E32DC">
              <w:rPr>
                <w:lang w:val="en-US"/>
              </w:rPr>
              <w:t>CA_n48A-n96A</w:t>
            </w:r>
          </w:p>
          <w:p w14:paraId="7D1CABF6" w14:textId="77777777" w:rsidR="006A200E" w:rsidRDefault="006A200E" w:rsidP="006A200E">
            <w:pPr>
              <w:pStyle w:val="TAC"/>
              <w:rPr>
                <w:lang w:val="en-US"/>
              </w:rPr>
            </w:pPr>
            <w:r w:rsidRPr="001E32DC">
              <w:rPr>
                <w:lang w:val="en-US"/>
              </w:rPr>
              <w:t>CA_n46A-n48B</w:t>
            </w:r>
          </w:p>
          <w:p w14:paraId="4FFDECC2" w14:textId="77777777" w:rsidR="006A200E" w:rsidRPr="001E32DC" w:rsidRDefault="006A200E" w:rsidP="006A200E">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6A200E" w:rsidRPr="001E32DC" w:rsidRDefault="006A200E" w:rsidP="006A200E">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6A200E" w:rsidRPr="001E32DC" w:rsidRDefault="006A200E" w:rsidP="006A200E">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6A200E" w:rsidRPr="001E32DC" w:rsidRDefault="006A200E" w:rsidP="006A200E">
            <w:pPr>
              <w:pStyle w:val="TAC"/>
              <w:rPr>
                <w:lang w:val="en-US" w:eastAsia="zh-CN"/>
              </w:rPr>
            </w:pPr>
            <w:r w:rsidRPr="001E32DC">
              <w:rPr>
                <w:lang w:val="en-US" w:eastAsia="zh-CN"/>
              </w:rPr>
              <w:t>0</w:t>
            </w:r>
          </w:p>
        </w:tc>
      </w:tr>
      <w:tr w:rsidR="006A200E"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6A200E" w:rsidRPr="001E32DC" w:rsidRDefault="006A200E" w:rsidP="006A200E">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6A200E" w:rsidRPr="001E32DC" w:rsidRDefault="006A200E" w:rsidP="006A200E">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6A200E" w:rsidRPr="001E32DC" w:rsidRDefault="006A200E" w:rsidP="006A200E">
            <w:pPr>
              <w:pStyle w:val="TAC"/>
              <w:rPr>
                <w:lang w:val="en-US" w:eastAsia="zh-CN"/>
              </w:rPr>
            </w:pPr>
          </w:p>
        </w:tc>
      </w:tr>
      <w:tr w:rsidR="006A200E"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6A200E" w:rsidRPr="001E32DC" w:rsidRDefault="006A200E" w:rsidP="006A200E">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6A200E" w:rsidRPr="001E32DC" w:rsidRDefault="006A200E" w:rsidP="006A200E">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6A200E" w:rsidRPr="001E32DC" w:rsidRDefault="006A200E" w:rsidP="006A200E">
            <w:pPr>
              <w:pStyle w:val="TAC"/>
              <w:rPr>
                <w:lang w:val="en-US" w:eastAsia="zh-CN"/>
              </w:rPr>
            </w:pPr>
          </w:p>
        </w:tc>
      </w:tr>
      <w:tr w:rsidR="006A200E"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6A200E" w:rsidRPr="001E32DC" w:rsidRDefault="006A200E" w:rsidP="006A200E">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6A200E" w:rsidRPr="001E32DC" w:rsidRDefault="006A200E" w:rsidP="006A200E">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6A200E" w:rsidRPr="001E32DC" w:rsidRDefault="006A200E" w:rsidP="006A200E">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6A200E" w:rsidRPr="001E32DC" w:rsidRDefault="006A200E" w:rsidP="006A200E">
            <w:pPr>
              <w:pStyle w:val="TAC"/>
              <w:rPr>
                <w:lang w:val="en-US" w:eastAsia="zh-CN"/>
              </w:rPr>
            </w:pPr>
            <w:r>
              <w:rPr>
                <w:lang w:val="en-US" w:eastAsia="zh-CN"/>
              </w:rPr>
              <w:t>0</w:t>
            </w:r>
          </w:p>
        </w:tc>
      </w:tr>
      <w:tr w:rsidR="006A200E"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6A200E" w:rsidRPr="001E32DC" w:rsidRDefault="006A200E" w:rsidP="006A200E">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6A200E" w:rsidRPr="001E32DC" w:rsidRDefault="006A200E" w:rsidP="006A200E">
            <w:pPr>
              <w:pStyle w:val="TAC"/>
              <w:rPr>
                <w:kern w:val="2"/>
                <w:szCs w:val="22"/>
                <w:lang w:val="en-US" w:eastAsia="zh-CN"/>
              </w:rPr>
            </w:pPr>
          </w:p>
        </w:tc>
      </w:tr>
      <w:tr w:rsidR="006A200E"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6A200E" w:rsidRPr="001E32DC" w:rsidRDefault="006A200E" w:rsidP="006A200E">
            <w:pPr>
              <w:pStyle w:val="TAC"/>
              <w:rPr>
                <w:kern w:val="2"/>
                <w:szCs w:val="22"/>
                <w:lang w:val="en-US" w:eastAsia="zh-CN"/>
              </w:rPr>
            </w:pPr>
          </w:p>
        </w:tc>
      </w:tr>
      <w:tr w:rsidR="006A200E"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6A200E" w:rsidRPr="001E32DC" w:rsidRDefault="006A200E" w:rsidP="006A200E">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6A200E" w:rsidRPr="001E32DC" w:rsidRDefault="006A200E" w:rsidP="006A200E">
            <w:pPr>
              <w:pStyle w:val="TAC"/>
              <w:rPr>
                <w:rFonts w:cs="Arial"/>
                <w:color w:val="000000"/>
                <w:szCs w:val="18"/>
                <w:lang w:val="en-US"/>
              </w:rPr>
            </w:pPr>
            <w:r w:rsidRPr="001E32DC">
              <w:rPr>
                <w:rFonts w:cs="Arial"/>
                <w:color w:val="000000"/>
                <w:szCs w:val="18"/>
                <w:lang w:val="en-US"/>
              </w:rPr>
              <w:t>CA_n48B</w:t>
            </w:r>
          </w:p>
          <w:p w14:paraId="3F48FD33" w14:textId="77777777" w:rsidR="006A200E" w:rsidRDefault="006A200E" w:rsidP="006A200E">
            <w:pPr>
              <w:pStyle w:val="TAC"/>
              <w:rPr>
                <w:lang w:val="en-US"/>
              </w:rPr>
            </w:pPr>
            <w:r w:rsidRPr="001E32DC">
              <w:rPr>
                <w:lang w:val="en-US"/>
              </w:rPr>
              <w:t>CA_n46A-n48A</w:t>
            </w:r>
          </w:p>
          <w:p w14:paraId="6E265C0D" w14:textId="77777777" w:rsidR="006A200E" w:rsidRDefault="006A200E" w:rsidP="006A200E">
            <w:pPr>
              <w:pStyle w:val="TAC"/>
              <w:rPr>
                <w:lang w:val="en-US"/>
              </w:rPr>
            </w:pPr>
            <w:r w:rsidRPr="001E32DC">
              <w:rPr>
                <w:lang w:val="en-US"/>
              </w:rPr>
              <w:t>CA_n48A-n96A</w:t>
            </w:r>
          </w:p>
          <w:p w14:paraId="50A64659" w14:textId="77777777" w:rsidR="006A200E" w:rsidRDefault="006A200E" w:rsidP="006A200E">
            <w:pPr>
              <w:pStyle w:val="TAC"/>
              <w:rPr>
                <w:lang w:val="en-US"/>
              </w:rPr>
            </w:pPr>
            <w:r w:rsidRPr="001E32DC">
              <w:rPr>
                <w:lang w:val="en-US"/>
              </w:rPr>
              <w:t>CA_n46A-n48B</w:t>
            </w:r>
          </w:p>
          <w:p w14:paraId="15E5A644" w14:textId="77777777" w:rsidR="006A200E" w:rsidRPr="001E32DC" w:rsidRDefault="006A200E" w:rsidP="006A200E">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6A200E" w:rsidRPr="001E32DC" w:rsidRDefault="006A200E" w:rsidP="006A200E">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6A200E" w:rsidRPr="001E32DC" w:rsidRDefault="006A200E" w:rsidP="006A200E">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6A200E" w:rsidRPr="001E32DC" w:rsidRDefault="006A200E" w:rsidP="006A200E">
            <w:pPr>
              <w:pStyle w:val="TAC"/>
              <w:rPr>
                <w:lang w:val="en-US" w:eastAsia="zh-CN"/>
              </w:rPr>
            </w:pPr>
            <w:r w:rsidRPr="001E32DC">
              <w:rPr>
                <w:lang w:val="en-US" w:eastAsia="zh-CN"/>
              </w:rPr>
              <w:t>0</w:t>
            </w:r>
          </w:p>
        </w:tc>
      </w:tr>
      <w:tr w:rsidR="006A200E"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6A200E" w:rsidRPr="001E32DC" w:rsidRDefault="006A200E" w:rsidP="006A200E">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6A200E" w:rsidRPr="001E32DC" w:rsidRDefault="006A200E" w:rsidP="006A200E">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6A200E" w:rsidRPr="001E32DC" w:rsidRDefault="006A200E" w:rsidP="006A200E">
            <w:pPr>
              <w:pStyle w:val="TAC"/>
              <w:rPr>
                <w:lang w:val="en-US" w:eastAsia="zh-CN"/>
              </w:rPr>
            </w:pPr>
          </w:p>
        </w:tc>
      </w:tr>
      <w:tr w:rsidR="006A200E"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6A200E" w:rsidRPr="001E32DC" w:rsidRDefault="006A200E" w:rsidP="006A200E">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6A200E" w:rsidRPr="001E32DC" w:rsidRDefault="006A200E" w:rsidP="006A200E">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6A200E" w:rsidRPr="001E32DC" w:rsidRDefault="006A200E" w:rsidP="006A200E">
            <w:pPr>
              <w:pStyle w:val="TAC"/>
              <w:rPr>
                <w:lang w:val="en-US" w:eastAsia="zh-CN"/>
              </w:rPr>
            </w:pPr>
          </w:p>
        </w:tc>
      </w:tr>
      <w:tr w:rsidR="006A200E"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6A200E" w:rsidRPr="001E32DC" w:rsidRDefault="006A200E" w:rsidP="006A200E">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6A200E" w:rsidRPr="001E32DC" w:rsidRDefault="006A200E" w:rsidP="006A200E">
            <w:pPr>
              <w:pStyle w:val="TAC"/>
              <w:rPr>
                <w:kern w:val="2"/>
                <w:szCs w:val="22"/>
                <w:lang w:val="en-US" w:eastAsia="zh-CN"/>
              </w:rPr>
            </w:pPr>
            <w:r>
              <w:rPr>
                <w:lang w:val="en-US" w:eastAsia="zh-CN"/>
              </w:rPr>
              <w:t>0</w:t>
            </w:r>
          </w:p>
        </w:tc>
      </w:tr>
      <w:tr w:rsidR="006A200E"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6A200E" w:rsidRPr="001E32DC" w:rsidRDefault="006A200E" w:rsidP="006A200E">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6A200E" w:rsidRPr="001E32DC" w:rsidRDefault="006A200E" w:rsidP="006A200E">
            <w:pPr>
              <w:pStyle w:val="TAC"/>
              <w:rPr>
                <w:kern w:val="2"/>
                <w:szCs w:val="22"/>
                <w:lang w:val="en-US" w:eastAsia="zh-CN"/>
              </w:rPr>
            </w:pPr>
          </w:p>
        </w:tc>
      </w:tr>
      <w:tr w:rsidR="006A200E"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6A200E" w:rsidRPr="001E32DC" w:rsidRDefault="006A200E" w:rsidP="006A200E">
            <w:pPr>
              <w:pStyle w:val="TAC"/>
              <w:rPr>
                <w:kern w:val="2"/>
                <w:szCs w:val="22"/>
                <w:lang w:val="en-US" w:eastAsia="zh-CN"/>
              </w:rPr>
            </w:pPr>
          </w:p>
        </w:tc>
      </w:tr>
      <w:tr w:rsidR="006A200E"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6A200E" w:rsidRPr="001E32DC" w:rsidRDefault="006A200E" w:rsidP="006A200E">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6A200E" w:rsidRPr="001E32DC" w:rsidRDefault="006A200E" w:rsidP="006A200E">
            <w:pPr>
              <w:pStyle w:val="TAC"/>
              <w:rPr>
                <w:kern w:val="2"/>
                <w:szCs w:val="22"/>
                <w:lang w:val="en-US" w:eastAsia="zh-CN"/>
              </w:rPr>
            </w:pPr>
            <w:r>
              <w:rPr>
                <w:lang w:val="en-US" w:eastAsia="zh-CN"/>
              </w:rPr>
              <w:t>0</w:t>
            </w:r>
          </w:p>
        </w:tc>
      </w:tr>
      <w:tr w:rsidR="006A200E"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6A200E" w:rsidRPr="001E32DC" w:rsidRDefault="006A200E" w:rsidP="006A200E">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6A200E" w:rsidRPr="001E32DC" w:rsidRDefault="006A200E" w:rsidP="006A200E">
            <w:pPr>
              <w:pStyle w:val="TAC"/>
              <w:rPr>
                <w:kern w:val="2"/>
                <w:szCs w:val="22"/>
                <w:lang w:val="en-US" w:eastAsia="zh-CN"/>
              </w:rPr>
            </w:pPr>
          </w:p>
        </w:tc>
      </w:tr>
      <w:tr w:rsidR="006A200E"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6A200E" w:rsidRPr="001E32DC" w:rsidRDefault="006A200E" w:rsidP="006A200E">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6A200E" w:rsidRPr="001E32DC" w:rsidRDefault="006A200E" w:rsidP="006A200E">
            <w:pPr>
              <w:pStyle w:val="TAC"/>
              <w:rPr>
                <w:kern w:val="2"/>
                <w:szCs w:val="22"/>
                <w:lang w:val="en-US" w:eastAsia="zh-CN"/>
              </w:rPr>
            </w:pPr>
          </w:p>
        </w:tc>
      </w:tr>
      <w:tr w:rsidR="006A200E"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6A200E" w:rsidRPr="001E32DC" w:rsidRDefault="006A200E" w:rsidP="006A200E">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6A200E" w:rsidRPr="001E32DC" w:rsidRDefault="006A200E" w:rsidP="006A200E">
            <w:pPr>
              <w:pStyle w:val="TAC"/>
              <w:rPr>
                <w:kern w:val="2"/>
                <w:szCs w:val="22"/>
                <w:lang w:val="en-US" w:eastAsia="zh-CN"/>
              </w:rPr>
            </w:pPr>
            <w:r>
              <w:rPr>
                <w:lang w:val="en-US" w:eastAsia="zh-CN"/>
              </w:rPr>
              <w:t>0</w:t>
            </w:r>
          </w:p>
        </w:tc>
      </w:tr>
      <w:tr w:rsidR="006A200E"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6A200E" w:rsidRPr="001E32DC" w:rsidRDefault="006A200E" w:rsidP="006A200E">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6A200E" w:rsidRPr="001E32DC" w:rsidRDefault="006A200E" w:rsidP="006A200E">
            <w:pPr>
              <w:pStyle w:val="TAC"/>
              <w:rPr>
                <w:kern w:val="2"/>
                <w:szCs w:val="22"/>
                <w:lang w:val="en-US" w:eastAsia="zh-CN"/>
              </w:rPr>
            </w:pPr>
          </w:p>
        </w:tc>
      </w:tr>
      <w:tr w:rsidR="006A200E"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6A200E" w:rsidRPr="001E32DC" w:rsidRDefault="006A200E" w:rsidP="006A200E">
            <w:pPr>
              <w:pStyle w:val="TAC"/>
              <w:rPr>
                <w:kern w:val="2"/>
                <w:szCs w:val="22"/>
                <w:lang w:val="en-US" w:eastAsia="zh-CN"/>
              </w:rPr>
            </w:pPr>
          </w:p>
        </w:tc>
      </w:tr>
      <w:tr w:rsidR="006A200E"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6A200E" w:rsidRPr="001E32DC" w:rsidRDefault="006A200E" w:rsidP="006A200E">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6A200E" w:rsidRPr="001E32DC" w:rsidRDefault="006A200E" w:rsidP="006A200E">
            <w:pPr>
              <w:pStyle w:val="TAC"/>
              <w:rPr>
                <w:kern w:val="2"/>
                <w:szCs w:val="22"/>
                <w:lang w:val="en-US" w:eastAsia="zh-CN"/>
              </w:rPr>
            </w:pPr>
            <w:r>
              <w:rPr>
                <w:lang w:val="en-US" w:eastAsia="zh-CN"/>
              </w:rPr>
              <w:t>0</w:t>
            </w:r>
          </w:p>
        </w:tc>
      </w:tr>
      <w:tr w:rsidR="006A200E"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6A200E" w:rsidRPr="001E32DC" w:rsidRDefault="006A200E" w:rsidP="006A200E">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6A200E" w:rsidRPr="001E32DC" w:rsidRDefault="006A200E" w:rsidP="006A200E">
            <w:pPr>
              <w:pStyle w:val="TAC"/>
              <w:rPr>
                <w:kern w:val="2"/>
                <w:szCs w:val="22"/>
                <w:lang w:val="en-US" w:eastAsia="zh-CN"/>
              </w:rPr>
            </w:pPr>
          </w:p>
        </w:tc>
      </w:tr>
      <w:tr w:rsidR="006A200E"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6A200E" w:rsidRPr="001E32DC" w:rsidRDefault="006A200E" w:rsidP="006A200E">
            <w:pPr>
              <w:pStyle w:val="TAC"/>
              <w:rPr>
                <w:kern w:val="2"/>
                <w:szCs w:val="22"/>
                <w:lang w:val="en-US" w:eastAsia="zh-CN"/>
              </w:rPr>
            </w:pPr>
          </w:p>
        </w:tc>
      </w:tr>
      <w:tr w:rsidR="006A200E"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6A200E" w:rsidRPr="001E32DC" w:rsidRDefault="006A200E" w:rsidP="006A200E">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6A200E" w:rsidRPr="001E32DC" w:rsidRDefault="006A200E" w:rsidP="006A200E">
            <w:pPr>
              <w:pStyle w:val="TAC"/>
              <w:rPr>
                <w:kern w:val="2"/>
                <w:szCs w:val="22"/>
                <w:lang w:val="en-US" w:eastAsia="zh-CN"/>
              </w:rPr>
            </w:pPr>
            <w:r>
              <w:rPr>
                <w:lang w:val="en-US" w:eastAsia="zh-CN"/>
              </w:rPr>
              <w:t>0</w:t>
            </w:r>
          </w:p>
        </w:tc>
      </w:tr>
      <w:tr w:rsidR="006A200E"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6A200E" w:rsidRPr="001E32DC" w:rsidRDefault="006A200E" w:rsidP="006A200E">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6A200E" w:rsidRPr="001E32DC" w:rsidRDefault="006A200E" w:rsidP="006A200E">
            <w:pPr>
              <w:pStyle w:val="TAC"/>
              <w:rPr>
                <w:kern w:val="2"/>
                <w:szCs w:val="22"/>
                <w:lang w:val="en-US" w:eastAsia="zh-CN"/>
              </w:rPr>
            </w:pPr>
          </w:p>
        </w:tc>
      </w:tr>
      <w:tr w:rsidR="006A200E"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6A200E" w:rsidRPr="001E32DC" w:rsidRDefault="006A200E" w:rsidP="006A200E">
            <w:pPr>
              <w:pStyle w:val="TAC"/>
              <w:rPr>
                <w:kern w:val="2"/>
                <w:szCs w:val="22"/>
                <w:lang w:val="en-US" w:eastAsia="zh-CN"/>
              </w:rPr>
            </w:pPr>
          </w:p>
        </w:tc>
      </w:tr>
      <w:tr w:rsidR="006A200E"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6A200E" w:rsidRPr="001E32DC" w:rsidRDefault="006A200E" w:rsidP="006A200E">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6A200E" w:rsidRPr="001E32DC" w:rsidRDefault="006A200E" w:rsidP="006A200E">
            <w:pPr>
              <w:pStyle w:val="TAC"/>
              <w:rPr>
                <w:kern w:val="2"/>
                <w:szCs w:val="22"/>
                <w:lang w:val="en-US" w:eastAsia="zh-CN"/>
              </w:rPr>
            </w:pPr>
            <w:r>
              <w:rPr>
                <w:lang w:val="en-US" w:eastAsia="zh-CN"/>
              </w:rPr>
              <w:t>0</w:t>
            </w:r>
          </w:p>
        </w:tc>
      </w:tr>
      <w:tr w:rsidR="006A200E"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6A200E" w:rsidRPr="001E32DC" w:rsidRDefault="006A200E" w:rsidP="006A200E">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6A200E" w:rsidRPr="001E32DC" w:rsidRDefault="006A200E" w:rsidP="006A200E">
            <w:pPr>
              <w:pStyle w:val="TAC"/>
              <w:rPr>
                <w:kern w:val="2"/>
                <w:szCs w:val="22"/>
                <w:lang w:val="en-US" w:eastAsia="zh-CN"/>
              </w:rPr>
            </w:pPr>
          </w:p>
        </w:tc>
      </w:tr>
      <w:tr w:rsidR="006A200E"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6A200E" w:rsidRPr="001E32DC" w:rsidRDefault="006A200E" w:rsidP="006A200E">
            <w:pPr>
              <w:pStyle w:val="TAC"/>
              <w:rPr>
                <w:kern w:val="2"/>
                <w:szCs w:val="22"/>
                <w:lang w:val="en-US" w:eastAsia="zh-CN"/>
              </w:rPr>
            </w:pPr>
          </w:p>
        </w:tc>
      </w:tr>
      <w:tr w:rsidR="006A200E"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6A200E" w:rsidRPr="001E32DC" w:rsidRDefault="006A200E" w:rsidP="006A200E">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6A200E" w:rsidRPr="001E32DC" w:rsidRDefault="006A200E" w:rsidP="006A200E">
            <w:pPr>
              <w:pStyle w:val="TAC"/>
              <w:rPr>
                <w:kern w:val="2"/>
                <w:szCs w:val="22"/>
                <w:lang w:val="en-US" w:eastAsia="zh-CN"/>
              </w:rPr>
            </w:pPr>
            <w:r>
              <w:rPr>
                <w:lang w:val="en-US" w:eastAsia="zh-CN"/>
              </w:rPr>
              <w:t>0</w:t>
            </w:r>
          </w:p>
        </w:tc>
      </w:tr>
      <w:tr w:rsidR="006A200E"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6A200E" w:rsidRPr="001E32DC" w:rsidRDefault="006A200E" w:rsidP="006A200E">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6A200E" w:rsidRPr="001E32DC" w:rsidRDefault="006A200E" w:rsidP="006A200E">
            <w:pPr>
              <w:pStyle w:val="TAC"/>
              <w:rPr>
                <w:kern w:val="2"/>
                <w:szCs w:val="22"/>
                <w:lang w:val="en-US" w:eastAsia="zh-CN"/>
              </w:rPr>
            </w:pPr>
          </w:p>
        </w:tc>
      </w:tr>
      <w:tr w:rsidR="006A200E"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6A200E" w:rsidRPr="001E32DC" w:rsidRDefault="006A200E" w:rsidP="006A200E">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6A200E" w:rsidRPr="001E32DC" w:rsidRDefault="006A200E" w:rsidP="006A200E">
            <w:pPr>
              <w:pStyle w:val="TAC"/>
              <w:rPr>
                <w:kern w:val="2"/>
                <w:szCs w:val="22"/>
                <w:lang w:val="en-US" w:eastAsia="zh-CN"/>
              </w:rPr>
            </w:pPr>
          </w:p>
        </w:tc>
      </w:tr>
      <w:tr w:rsidR="006A200E"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6A200E" w:rsidRPr="001E32DC" w:rsidRDefault="006A200E" w:rsidP="006A200E">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6A200E" w:rsidRPr="001E32DC" w:rsidRDefault="006A200E" w:rsidP="006A200E">
            <w:pPr>
              <w:pStyle w:val="TAC"/>
              <w:rPr>
                <w:kern w:val="2"/>
                <w:szCs w:val="22"/>
                <w:lang w:val="en-US" w:eastAsia="zh-CN"/>
              </w:rPr>
            </w:pPr>
            <w:r>
              <w:rPr>
                <w:lang w:val="en-US" w:eastAsia="zh-CN"/>
              </w:rPr>
              <w:t>0</w:t>
            </w:r>
          </w:p>
        </w:tc>
      </w:tr>
      <w:tr w:rsidR="006A200E"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6A200E" w:rsidRPr="001E32DC" w:rsidRDefault="006A200E" w:rsidP="006A200E">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6A200E" w:rsidRPr="001E32DC" w:rsidRDefault="006A200E" w:rsidP="006A200E">
            <w:pPr>
              <w:pStyle w:val="TAC"/>
              <w:rPr>
                <w:kern w:val="2"/>
                <w:szCs w:val="22"/>
                <w:lang w:val="en-US" w:eastAsia="zh-CN"/>
              </w:rPr>
            </w:pPr>
          </w:p>
        </w:tc>
      </w:tr>
      <w:tr w:rsidR="006A200E"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6A200E" w:rsidRPr="001E32DC" w:rsidRDefault="006A200E" w:rsidP="006A200E">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6A200E" w:rsidRPr="001E32DC" w:rsidRDefault="006A200E" w:rsidP="006A200E">
            <w:pPr>
              <w:pStyle w:val="TAC"/>
              <w:rPr>
                <w:kern w:val="2"/>
                <w:szCs w:val="22"/>
                <w:lang w:val="en-US" w:eastAsia="zh-CN"/>
              </w:rPr>
            </w:pPr>
          </w:p>
        </w:tc>
      </w:tr>
      <w:tr w:rsidR="006A200E"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6A200E" w:rsidRPr="001E32DC" w:rsidRDefault="006A200E" w:rsidP="006A200E">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6A200E" w:rsidRPr="001E32DC" w:rsidRDefault="006A200E" w:rsidP="006A200E">
            <w:pPr>
              <w:pStyle w:val="TAC"/>
              <w:rPr>
                <w:kern w:val="2"/>
                <w:szCs w:val="22"/>
                <w:lang w:val="en-US" w:eastAsia="zh-CN"/>
              </w:rPr>
            </w:pPr>
            <w:r>
              <w:rPr>
                <w:lang w:val="en-US" w:eastAsia="zh-CN"/>
              </w:rPr>
              <w:t>0</w:t>
            </w:r>
          </w:p>
        </w:tc>
      </w:tr>
      <w:tr w:rsidR="006A200E"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6A200E" w:rsidRPr="001E32DC" w:rsidRDefault="006A200E" w:rsidP="006A200E">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6A200E" w:rsidRPr="001E32DC" w:rsidRDefault="006A200E" w:rsidP="006A200E">
            <w:pPr>
              <w:pStyle w:val="TAC"/>
              <w:rPr>
                <w:kern w:val="2"/>
                <w:szCs w:val="22"/>
                <w:lang w:val="en-US" w:eastAsia="zh-CN"/>
              </w:rPr>
            </w:pPr>
          </w:p>
        </w:tc>
      </w:tr>
      <w:tr w:rsidR="006A200E"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6A200E" w:rsidRPr="001E32DC" w:rsidRDefault="006A200E" w:rsidP="006A200E">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6A200E" w:rsidRPr="001E32DC" w:rsidRDefault="006A200E" w:rsidP="006A200E">
            <w:pPr>
              <w:pStyle w:val="TAC"/>
              <w:rPr>
                <w:kern w:val="2"/>
                <w:szCs w:val="22"/>
                <w:lang w:val="en-US" w:eastAsia="zh-CN"/>
              </w:rPr>
            </w:pPr>
          </w:p>
        </w:tc>
      </w:tr>
      <w:tr w:rsidR="006A200E"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6A200E" w:rsidRPr="001E32DC" w:rsidRDefault="006A200E" w:rsidP="006A200E">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6A200E" w:rsidRPr="00A445E6"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6A200E" w:rsidRPr="001E32DC" w:rsidRDefault="006A200E" w:rsidP="006A200E">
            <w:pPr>
              <w:pStyle w:val="TAC"/>
              <w:rPr>
                <w:kern w:val="2"/>
                <w:szCs w:val="22"/>
                <w:lang w:val="en-US" w:eastAsia="zh-CN"/>
              </w:rPr>
            </w:pPr>
            <w:r>
              <w:rPr>
                <w:lang w:val="en-US" w:eastAsia="zh-CN"/>
              </w:rPr>
              <w:t>0</w:t>
            </w:r>
          </w:p>
        </w:tc>
      </w:tr>
      <w:tr w:rsidR="006A200E"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6A200E" w:rsidRPr="001E32DC" w:rsidRDefault="006A200E" w:rsidP="006A200E">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6A200E" w:rsidRPr="001E32DC" w:rsidRDefault="006A200E" w:rsidP="006A200E">
            <w:pPr>
              <w:pStyle w:val="TAC"/>
              <w:rPr>
                <w:kern w:val="2"/>
                <w:szCs w:val="22"/>
                <w:lang w:val="en-US" w:eastAsia="zh-CN"/>
              </w:rPr>
            </w:pPr>
          </w:p>
        </w:tc>
      </w:tr>
      <w:tr w:rsidR="006A200E"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6A200E" w:rsidRPr="001E32DC" w:rsidRDefault="006A200E" w:rsidP="006A200E">
            <w:pPr>
              <w:pStyle w:val="TAC"/>
              <w:rPr>
                <w:kern w:val="2"/>
                <w:szCs w:val="22"/>
                <w:lang w:val="en-US" w:eastAsia="zh-CN"/>
              </w:rPr>
            </w:pPr>
          </w:p>
        </w:tc>
      </w:tr>
      <w:tr w:rsidR="006A200E"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6A200E" w:rsidRPr="001E32DC" w:rsidRDefault="006A200E" w:rsidP="006A200E">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6A200E" w:rsidRPr="00A445E6"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6A200E" w:rsidRPr="001E32DC" w:rsidRDefault="006A200E" w:rsidP="006A200E">
            <w:pPr>
              <w:pStyle w:val="TAC"/>
              <w:rPr>
                <w:kern w:val="2"/>
                <w:szCs w:val="22"/>
                <w:lang w:val="en-US" w:eastAsia="zh-CN"/>
              </w:rPr>
            </w:pPr>
            <w:r>
              <w:rPr>
                <w:lang w:val="en-US" w:eastAsia="zh-CN"/>
              </w:rPr>
              <w:t>0</w:t>
            </w:r>
          </w:p>
        </w:tc>
      </w:tr>
      <w:tr w:rsidR="006A200E"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6A200E" w:rsidRPr="001E32DC" w:rsidRDefault="006A200E" w:rsidP="006A200E">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6A200E" w:rsidRPr="001E32DC" w:rsidRDefault="006A200E" w:rsidP="006A200E">
            <w:pPr>
              <w:pStyle w:val="TAC"/>
              <w:rPr>
                <w:kern w:val="2"/>
                <w:szCs w:val="22"/>
                <w:lang w:val="en-US" w:eastAsia="zh-CN"/>
              </w:rPr>
            </w:pPr>
          </w:p>
        </w:tc>
      </w:tr>
      <w:tr w:rsidR="006A200E"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6A200E" w:rsidRPr="001E32DC" w:rsidRDefault="006A200E" w:rsidP="006A200E">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6A200E" w:rsidRPr="001E32DC" w:rsidRDefault="006A200E" w:rsidP="006A200E">
            <w:pPr>
              <w:pStyle w:val="TAC"/>
              <w:rPr>
                <w:kern w:val="2"/>
                <w:szCs w:val="22"/>
                <w:lang w:val="en-US" w:eastAsia="zh-CN"/>
              </w:rPr>
            </w:pPr>
          </w:p>
        </w:tc>
      </w:tr>
      <w:tr w:rsidR="006A200E"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6A200E" w:rsidRPr="001E32DC" w:rsidRDefault="006A200E" w:rsidP="006A200E">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6A200E"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6A200E" w:rsidRPr="00A445E6" w:rsidRDefault="006A200E" w:rsidP="006A200E">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6A200E" w:rsidRPr="00A445E6"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6A200E" w:rsidRPr="001E32DC" w:rsidRDefault="006A200E" w:rsidP="006A200E">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6A200E" w:rsidRPr="00A445E6"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6A200E" w:rsidRPr="001E32DC" w:rsidRDefault="006A200E" w:rsidP="006A200E">
            <w:pPr>
              <w:pStyle w:val="TAC"/>
              <w:rPr>
                <w:kern w:val="2"/>
                <w:szCs w:val="22"/>
                <w:lang w:val="en-US" w:eastAsia="zh-CN"/>
              </w:rPr>
            </w:pPr>
            <w:r>
              <w:rPr>
                <w:lang w:val="en-US" w:eastAsia="zh-CN"/>
              </w:rPr>
              <w:t>0</w:t>
            </w:r>
          </w:p>
        </w:tc>
      </w:tr>
      <w:tr w:rsidR="006A200E"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6A200E" w:rsidRPr="001E32DC" w:rsidRDefault="006A200E" w:rsidP="006A200E">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6A200E" w:rsidRPr="001E32DC" w:rsidRDefault="006A200E" w:rsidP="006A200E">
            <w:pPr>
              <w:pStyle w:val="TAC"/>
              <w:rPr>
                <w:kern w:val="2"/>
                <w:szCs w:val="22"/>
                <w:lang w:val="en-US" w:eastAsia="zh-CN"/>
              </w:rPr>
            </w:pPr>
          </w:p>
        </w:tc>
      </w:tr>
      <w:tr w:rsidR="006A200E"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6A200E" w:rsidRPr="00A445E6"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6A200E" w:rsidRPr="001E32DC" w:rsidRDefault="006A200E" w:rsidP="006A200E">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6A200E" w:rsidRPr="001E32DC" w:rsidRDefault="006A200E" w:rsidP="006A200E">
            <w:pPr>
              <w:pStyle w:val="TAC"/>
              <w:rPr>
                <w:kern w:val="2"/>
                <w:szCs w:val="22"/>
                <w:lang w:val="en-US" w:eastAsia="zh-CN"/>
              </w:rPr>
            </w:pPr>
          </w:p>
        </w:tc>
      </w:tr>
      <w:tr w:rsidR="006A200E"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6A200E" w:rsidRPr="001E32DC" w:rsidRDefault="006A200E" w:rsidP="006A200E">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6A200E" w:rsidRPr="001E32DC" w:rsidRDefault="006A200E" w:rsidP="006A200E">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6A200E" w:rsidRPr="00864A35"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6A200E" w:rsidRPr="001E32DC" w:rsidRDefault="006A200E" w:rsidP="006A200E">
            <w:pPr>
              <w:pStyle w:val="TAC"/>
              <w:rPr>
                <w:kern w:val="2"/>
                <w:szCs w:val="22"/>
                <w:lang w:val="en-US" w:eastAsia="zh-CN"/>
              </w:rPr>
            </w:pPr>
            <w:r>
              <w:rPr>
                <w:lang w:val="en-US" w:eastAsia="zh-CN"/>
              </w:rPr>
              <w:t>0</w:t>
            </w:r>
          </w:p>
        </w:tc>
      </w:tr>
      <w:tr w:rsidR="006A200E"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6A200E" w:rsidRPr="001E32DC" w:rsidRDefault="006A200E" w:rsidP="006A200E">
            <w:pPr>
              <w:pStyle w:val="TAC"/>
              <w:rPr>
                <w:kern w:val="2"/>
                <w:szCs w:val="22"/>
                <w:lang w:val="en-US" w:eastAsia="zh-CN"/>
              </w:rPr>
            </w:pPr>
          </w:p>
        </w:tc>
      </w:tr>
      <w:tr w:rsidR="006A200E"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6A200E" w:rsidRPr="001E32DC" w:rsidRDefault="006A200E" w:rsidP="006A200E">
            <w:pPr>
              <w:pStyle w:val="TAC"/>
              <w:rPr>
                <w:kern w:val="2"/>
                <w:szCs w:val="22"/>
                <w:lang w:val="en-US" w:eastAsia="zh-CN"/>
              </w:rPr>
            </w:pPr>
          </w:p>
        </w:tc>
      </w:tr>
      <w:tr w:rsidR="006A200E"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6A200E" w:rsidRPr="001E32DC" w:rsidRDefault="006A200E" w:rsidP="006A200E">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6A200E" w:rsidRPr="001E32DC" w:rsidRDefault="006A200E" w:rsidP="006A200E">
            <w:pPr>
              <w:pStyle w:val="TAC"/>
              <w:rPr>
                <w:kern w:val="2"/>
                <w:szCs w:val="22"/>
                <w:lang w:val="en-US" w:eastAsia="zh-CN"/>
              </w:rPr>
            </w:pPr>
            <w:r>
              <w:rPr>
                <w:lang w:val="en-US" w:eastAsia="zh-CN"/>
              </w:rPr>
              <w:t>0</w:t>
            </w:r>
          </w:p>
        </w:tc>
      </w:tr>
      <w:tr w:rsidR="006A200E"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6A200E" w:rsidRPr="001E32DC" w:rsidRDefault="006A200E" w:rsidP="006A200E">
            <w:pPr>
              <w:pStyle w:val="TAC"/>
              <w:rPr>
                <w:kern w:val="2"/>
                <w:szCs w:val="22"/>
                <w:lang w:val="en-US" w:eastAsia="zh-CN"/>
              </w:rPr>
            </w:pPr>
          </w:p>
        </w:tc>
      </w:tr>
      <w:tr w:rsidR="006A200E"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6A200E" w:rsidRPr="00864A35"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6A200E" w:rsidRPr="001E32DC" w:rsidRDefault="006A200E" w:rsidP="006A200E">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6A200E" w:rsidRPr="001E32DC" w:rsidRDefault="006A200E" w:rsidP="006A200E">
            <w:pPr>
              <w:pStyle w:val="TAC"/>
              <w:rPr>
                <w:kern w:val="2"/>
                <w:szCs w:val="22"/>
                <w:lang w:val="en-US" w:eastAsia="zh-CN"/>
              </w:rPr>
            </w:pPr>
          </w:p>
        </w:tc>
      </w:tr>
      <w:tr w:rsidR="006A200E"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6A200E"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6A200E" w:rsidRPr="00864A35" w:rsidRDefault="006A200E" w:rsidP="006A200E">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6A200E" w:rsidRPr="001E32DC" w:rsidRDefault="006A200E" w:rsidP="006A200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6A200E" w:rsidRPr="001E32DC" w:rsidRDefault="006A200E" w:rsidP="006A200E">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6A200E" w:rsidRPr="001E32DC" w:rsidRDefault="006A200E" w:rsidP="006A200E">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6A200E" w:rsidRPr="001E32DC" w:rsidRDefault="006A200E" w:rsidP="006A200E">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6A200E" w:rsidRPr="001E32DC" w:rsidRDefault="006A200E" w:rsidP="006A200E">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6A200E" w:rsidRPr="001E32DC" w:rsidRDefault="006A200E" w:rsidP="006A200E">
            <w:pPr>
              <w:pStyle w:val="TAC"/>
              <w:rPr>
                <w:kern w:val="2"/>
                <w:szCs w:val="22"/>
                <w:lang w:val="en-US" w:eastAsia="zh-CN"/>
              </w:rPr>
            </w:pPr>
            <w:r>
              <w:rPr>
                <w:lang w:val="en-US" w:eastAsia="zh-CN"/>
              </w:rPr>
              <w:t>0</w:t>
            </w:r>
          </w:p>
        </w:tc>
      </w:tr>
      <w:tr w:rsidR="006A200E"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6A200E" w:rsidRPr="001E32DC" w:rsidRDefault="006A200E" w:rsidP="006A200E">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6A200E" w:rsidRPr="001E32DC" w:rsidRDefault="006A200E" w:rsidP="006A200E">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6A200E" w:rsidRPr="001E32DC" w:rsidRDefault="006A200E" w:rsidP="006A200E">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6A200E" w:rsidRPr="001E32DC" w:rsidRDefault="006A200E" w:rsidP="006A200E">
            <w:pPr>
              <w:pStyle w:val="TAC"/>
              <w:rPr>
                <w:kern w:val="2"/>
                <w:szCs w:val="22"/>
                <w:lang w:val="en-US" w:eastAsia="zh-CN"/>
              </w:rPr>
            </w:pPr>
          </w:p>
        </w:tc>
      </w:tr>
      <w:tr w:rsidR="006A200E"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6A200E" w:rsidRPr="001E32DC" w:rsidRDefault="006A200E" w:rsidP="006A200E">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6A200E" w:rsidRPr="001E32DC" w:rsidRDefault="006A200E" w:rsidP="006A200E">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6A200E" w:rsidRPr="001E32DC" w:rsidRDefault="006A200E" w:rsidP="006A200E">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6A200E" w:rsidRPr="001E32DC" w:rsidRDefault="006A200E" w:rsidP="006A200E">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6A200E" w:rsidRPr="001E32DC" w:rsidRDefault="006A200E" w:rsidP="006A200E">
            <w:pPr>
              <w:pStyle w:val="TAC"/>
              <w:rPr>
                <w:kern w:val="2"/>
                <w:szCs w:val="22"/>
                <w:lang w:val="en-US" w:eastAsia="zh-CN"/>
              </w:rPr>
            </w:pPr>
          </w:p>
        </w:tc>
      </w:tr>
      <w:tr w:rsidR="006A200E"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6A200E" w:rsidRPr="00864A35"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6A200E" w:rsidRPr="001E32DC" w:rsidRDefault="006A200E" w:rsidP="006A200E">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6A200E" w:rsidRPr="001E32DC" w:rsidRDefault="006A200E" w:rsidP="006A200E">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6A200E" w:rsidRPr="001E32DC" w:rsidRDefault="006A200E" w:rsidP="006A200E">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6A200E"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6A200E" w:rsidRPr="001E32DC" w:rsidRDefault="006A200E" w:rsidP="006A200E">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6A200E" w:rsidRDefault="006A200E" w:rsidP="006A200E">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6A200E" w:rsidRPr="001E32DC" w:rsidRDefault="006A200E" w:rsidP="006A200E">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6A200E" w:rsidRPr="001E32DC" w:rsidRDefault="006A200E" w:rsidP="006A200E">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6A200E" w:rsidRPr="001E32DC" w:rsidRDefault="006A200E" w:rsidP="006A200E">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6A200E"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6A200E"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6A200E" w:rsidRPr="001E32DC" w:rsidRDefault="006A200E" w:rsidP="006A200E">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6A200E" w:rsidRPr="00571960" w:rsidRDefault="006A200E" w:rsidP="006A200E">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00E"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6A200E"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6A200E" w:rsidRPr="001E32DC" w:rsidRDefault="006A200E" w:rsidP="006A200E">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00E"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6A200E" w:rsidRPr="001E32DC" w:rsidRDefault="006A200E" w:rsidP="006A200E">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6A200E" w:rsidRPr="001E32DC" w:rsidRDefault="006A200E" w:rsidP="006A200E">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00E"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6A200E" w:rsidRPr="00571960"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6A200E"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6A200E" w:rsidRPr="00571960"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6A200E"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6A200E" w:rsidRPr="001E32DC" w:rsidRDefault="006A200E" w:rsidP="006A200E">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00E"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r>
      <w:tr w:rsidR="006A200E"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6A200E" w:rsidRPr="001E32DC" w:rsidRDefault="006A200E" w:rsidP="006A200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6A200E" w:rsidRPr="001E32DC" w:rsidRDefault="006A200E" w:rsidP="006A200E">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6A200E" w:rsidRPr="001E32DC" w:rsidRDefault="006A200E" w:rsidP="006A200E">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6A200E" w:rsidRPr="00571960" w:rsidRDefault="006A200E" w:rsidP="006A200E">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6A200E" w:rsidRPr="00571960"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6A200E"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6A200E" w:rsidRPr="001E32DC" w:rsidRDefault="006A200E" w:rsidP="006A200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6A200E" w:rsidRPr="001E32DC" w:rsidRDefault="006A200E" w:rsidP="006A200E">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6A200E" w:rsidRPr="001E32DC" w:rsidRDefault="006A200E" w:rsidP="006A200E">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6A200E" w:rsidRPr="001E32DC" w:rsidRDefault="006A200E" w:rsidP="006A200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6A200E" w:rsidRPr="001E32DC" w:rsidRDefault="006A200E" w:rsidP="006A200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6A200E" w:rsidRPr="001E32DC" w:rsidRDefault="006A200E" w:rsidP="006A200E">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6A200E" w:rsidRPr="001E32DC" w:rsidRDefault="006A200E" w:rsidP="006A200E">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6A200E" w:rsidRPr="001E32DC" w:rsidRDefault="006A200E" w:rsidP="006A200E">
            <w:pPr>
              <w:pStyle w:val="TAC"/>
              <w:rPr>
                <w:rFonts w:eastAsia="SimSun"/>
                <w:lang w:val="en-US"/>
              </w:rPr>
            </w:pPr>
            <w:r w:rsidRPr="001E32DC">
              <w:rPr>
                <w:rFonts w:eastAsia="SimSun"/>
                <w:lang w:val="en-US"/>
              </w:rPr>
              <w:t>CA_n66A-n71A</w:t>
            </w:r>
          </w:p>
          <w:p w14:paraId="2BE2EB54" w14:textId="77777777" w:rsidR="006A200E" w:rsidRPr="001E32DC" w:rsidRDefault="006A200E" w:rsidP="006A200E">
            <w:pPr>
              <w:pStyle w:val="TAC"/>
              <w:rPr>
                <w:rFonts w:eastAsia="SimSun"/>
                <w:lang w:val="en-US"/>
              </w:rPr>
            </w:pPr>
            <w:r w:rsidRPr="001E32DC">
              <w:rPr>
                <w:rFonts w:eastAsia="SimSun"/>
                <w:lang w:val="en-US"/>
              </w:rPr>
              <w:t>CA_n66A-n77A</w:t>
            </w:r>
          </w:p>
          <w:p w14:paraId="3B6AD054" w14:textId="77777777" w:rsidR="006A200E" w:rsidRPr="001E32DC" w:rsidRDefault="006A200E" w:rsidP="006A200E">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6A200E" w:rsidRPr="001E32DC" w:rsidRDefault="006A200E" w:rsidP="006A200E">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6A200E" w:rsidRPr="001E32DC" w:rsidRDefault="006A200E" w:rsidP="006A200E">
            <w:pPr>
              <w:pStyle w:val="TAC"/>
              <w:rPr>
                <w:lang w:val="en-US"/>
              </w:rPr>
            </w:pPr>
            <w:r w:rsidRPr="001E32DC">
              <w:rPr>
                <w:lang w:val="en-US"/>
              </w:rPr>
              <w:t>CA_n66A-n71A</w:t>
            </w:r>
          </w:p>
          <w:p w14:paraId="682CDAC7" w14:textId="77777777" w:rsidR="006A200E" w:rsidRPr="001E32DC" w:rsidRDefault="006A200E" w:rsidP="006A200E">
            <w:pPr>
              <w:pStyle w:val="TAC"/>
              <w:rPr>
                <w:lang w:val="en-US"/>
              </w:rPr>
            </w:pPr>
            <w:r w:rsidRPr="001E32DC">
              <w:rPr>
                <w:lang w:val="en-US"/>
              </w:rPr>
              <w:t>CA_n66A-n77A</w:t>
            </w:r>
          </w:p>
          <w:p w14:paraId="1BD1EED8"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6A200E" w:rsidRPr="001E32DC" w:rsidRDefault="006A200E" w:rsidP="006A200E">
            <w:pPr>
              <w:pStyle w:val="TAC"/>
              <w:rPr>
                <w:lang w:val="en-US" w:eastAsia="zh-CN"/>
              </w:rPr>
            </w:pPr>
            <w:r>
              <w:rPr>
                <w:lang w:val="en-US" w:eastAsia="zh-CN"/>
              </w:rPr>
              <w:t>4 and 5</w:t>
            </w:r>
          </w:p>
        </w:tc>
      </w:tr>
      <w:tr w:rsidR="006A200E"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6A200E" w:rsidRPr="001E32DC" w:rsidRDefault="006A200E" w:rsidP="006A200E">
            <w:pPr>
              <w:pStyle w:val="TAC"/>
              <w:rPr>
                <w:lang w:val="en-US" w:eastAsia="zh-CN"/>
              </w:rPr>
            </w:pPr>
          </w:p>
        </w:tc>
      </w:tr>
      <w:tr w:rsidR="006A200E"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6A200E" w:rsidRPr="001E32DC" w:rsidRDefault="006A200E" w:rsidP="006A200E">
            <w:pPr>
              <w:pStyle w:val="TAC"/>
              <w:rPr>
                <w:lang w:val="en-US" w:eastAsia="zh-CN"/>
              </w:rPr>
            </w:pPr>
          </w:p>
        </w:tc>
      </w:tr>
      <w:tr w:rsidR="006A200E"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6A200E" w:rsidRPr="001E32DC" w:rsidRDefault="006A200E" w:rsidP="006A200E">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6A200E" w:rsidRPr="001E32DC" w:rsidRDefault="006A200E" w:rsidP="006A200E">
            <w:pPr>
              <w:pStyle w:val="TAC"/>
            </w:pPr>
            <w:r w:rsidRPr="00571960">
              <w:t>CA_n66A-n71A</w:t>
            </w:r>
          </w:p>
          <w:p w14:paraId="70634879" w14:textId="77777777" w:rsidR="006A200E" w:rsidRPr="001E32DC" w:rsidRDefault="006A200E" w:rsidP="006A200E">
            <w:pPr>
              <w:pStyle w:val="TAC"/>
            </w:pPr>
            <w:r w:rsidRPr="00571960">
              <w:t>CA_n66A-n77A</w:t>
            </w:r>
          </w:p>
          <w:p w14:paraId="2BE03029" w14:textId="77777777" w:rsidR="006A200E" w:rsidRPr="00571960" w:rsidRDefault="006A200E" w:rsidP="006A200E">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00E"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6A200E" w:rsidRPr="001E32DC" w:rsidRDefault="006A200E" w:rsidP="006A200E">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6A200E" w:rsidRPr="001E32DC" w:rsidRDefault="006A200E" w:rsidP="006A200E">
            <w:pPr>
              <w:pStyle w:val="TAC"/>
            </w:pPr>
            <w:r w:rsidRPr="00571960">
              <w:t>CA_n66A-n71A</w:t>
            </w:r>
          </w:p>
          <w:p w14:paraId="406BA37D" w14:textId="77777777" w:rsidR="006A200E" w:rsidRPr="001E32DC" w:rsidRDefault="006A200E" w:rsidP="006A200E">
            <w:pPr>
              <w:pStyle w:val="TAC"/>
            </w:pPr>
            <w:r w:rsidRPr="00571960">
              <w:t>CA_n66A-n77A</w:t>
            </w:r>
          </w:p>
          <w:p w14:paraId="7C6BD264" w14:textId="77777777" w:rsidR="006A200E" w:rsidRPr="001E32DC" w:rsidRDefault="006A200E" w:rsidP="006A200E">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6A200E" w:rsidRPr="001E32DC" w:rsidRDefault="006A200E" w:rsidP="006A200E">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6A200E" w:rsidRPr="001E32DC" w:rsidRDefault="006A200E" w:rsidP="006A200E">
            <w:pPr>
              <w:pStyle w:val="TAC"/>
              <w:rPr>
                <w:lang w:val="en-US" w:eastAsia="zh-CN"/>
              </w:rPr>
            </w:pPr>
            <w:r>
              <w:rPr>
                <w:lang w:val="en-US" w:eastAsia="zh-CN"/>
              </w:rPr>
              <w:t>4 and 5</w:t>
            </w:r>
          </w:p>
        </w:tc>
      </w:tr>
      <w:tr w:rsidR="006A200E"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6A200E" w:rsidRPr="001E32DC" w:rsidRDefault="006A200E" w:rsidP="006A200E">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6A200E" w:rsidRPr="001E32DC" w:rsidRDefault="006A200E" w:rsidP="006A200E">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6A200E" w:rsidRPr="001E32DC" w:rsidRDefault="006A200E" w:rsidP="006A200E">
            <w:pPr>
              <w:pStyle w:val="TAC"/>
              <w:rPr>
                <w:lang w:val="en-US" w:eastAsia="zh-CN"/>
              </w:rPr>
            </w:pPr>
          </w:p>
        </w:tc>
      </w:tr>
      <w:tr w:rsidR="006A200E"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6A200E" w:rsidRPr="001E32DC" w:rsidRDefault="006A200E" w:rsidP="006A200E">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6A200E" w:rsidRPr="001E32DC" w:rsidRDefault="006A200E" w:rsidP="006A200E">
            <w:pPr>
              <w:pStyle w:val="TAC"/>
              <w:rPr>
                <w:lang w:val="en-US" w:eastAsia="zh-CN"/>
              </w:rPr>
            </w:pPr>
          </w:p>
        </w:tc>
      </w:tr>
      <w:tr w:rsidR="006A200E"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6A200E" w:rsidRPr="001E32DC" w:rsidRDefault="006A200E" w:rsidP="006A200E">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6A200E" w:rsidRPr="001E32DC" w:rsidRDefault="006A200E" w:rsidP="006A200E">
            <w:pPr>
              <w:pStyle w:val="TAC"/>
            </w:pPr>
            <w:r w:rsidRPr="001E32DC">
              <w:t>CA_n66A-n71A</w:t>
            </w:r>
          </w:p>
          <w:p w14:paraId="444111B2" w14:textId="77777777" w:rsidR="006A200E" w:rsidRPr="001E32DC" w:rsidRDefault="006A200E" w:rsidP="006A200E">
            <w:pPr>
              <w:pStyle w:val="TAC"/>
            </w:pPr>
            <w:r w:rsidRPr="001E32DC">
              <w:t>CA_n66A-n77A</w:t>
            </w:r>
          </w:p>
          <w:p w14:paraId="0F50AF03" w14:textId="77777777" w:rsidR="006A200E" w:rsidRPr="001E32DC" w:rsidRDefault="006A200E" w:rsidP="006A200E">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00E"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6A200E" w:rsidRPr="001E32DC" w:rsidRDefault="006A200E" w:rsidP="006A200E">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6A200E"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6A200E" w:rsidRPr="001E32DC" w:rsidRDefault="006A200E" w:rsidP="006A200E">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6A200E" w:rsidRPr="001E32DC" w:rsidRDefault="006A200E" w:rsidP="006A200E">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6A200E" w:rsidRPr="001E32DC" w:rsidRDefault="006A200E" w:rsidP="006A200E">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6A200E" w:rsidRPr="001E32DC" w:rsidRDefault="006A200E" w:rsidP="006A200E">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6A200E" w:rsidRPr="001E32DC" w:rsidRDefault="006A200E" w:rsidP="006A200E">
            <w:pPr>
              <w:pStyle w:val="TAC"/>
              <w:rPr>
                <w:rFonts w:eastAsia="SimSun"/>
                <w:lang w:val="en-US"/>
              </w:rPr>
            </w:pPr>
            <w:r w:rsidRPr="001E32DC">
              <w:rPr>
                <w:rFonts w:eastAsia="SimSun"/>
                <w:lang w:val="en-US"/>
              </w:rPr>
              <w:t>CA_n66A-n71A</w:t>
            </w:r>
          </w:p>
          <w:p w14:paraId="51CF3DEC" w14:textId="77777777" w:rsidR="006A200E" w:rsidRPr="001E32DC" w:rsidRDefault="006A200E" w:rsidP="006A200E">
            <w:pPr>
              <w:pStyle w:val="TAC"/>
              <w:rPr>
                <w:rFonts w:eastAsia="SimSun"/>
                <w:lang w:val="en-US"/>
              </w:rPr>
            </w:pPr>
            <w:r w:rsidRPr="001E32DC">
              <w:rPr>
                <w:rFonts w:eastAsia="SimSun"/>
                <w:lang w:val="en-US"/>
              </w:rPr>
              <w:t>CA_n66A-n77A</w:t>
            </w:r>
          </w:p>
          <w:p w14:paraId="168757BC" w14:textId="77777777" w:rsidR="006A200E" w:rsidRPr="001E32DC" w:rsidRDefault="006A200E" w:rsidP="006A200E">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6A200E" w:rsidRPr="001E32DC" w:rsidRDefault="006A200E" w:rsidP="006A200E">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6A200E" w:rsidRPr="001E32DC" w:rsidRDefault="006A200E" w:rsidP="006A200E">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6A200E" w:rsidRPr="001E32DC" w:rsidRDefault="006A200E" w:rsidP="006A200E">
            <w:pPr>
              <w:pStyle w:val="TAC"/>
              <w:rPr>
                <w:lang w:val="en-US"/>
              </w:rPr>
            </w:pPr>
            <w:r w:rsidRPr="001E32DC">
              <w:rPr>
                <w:lang w:val="en-US"/>
              </w:rPr>
              <w:t>CA_n66A-n71A</w:t>
            </w:r>
          </w:p>
          <w:p w14:paraId="02B026CC" w14:textId="77777777" w:rsidR="006A200E" w:rsidRPr="001E32DC" w:rsidRDefault="006A200E" w:rsidP="006A200E">
            <w:pPr>
              <w:pStyle w:val="TAC"/>
              <w:rPr>
                <w:lang w:val="en-US"/>
              </w:rPr>
            </w:pPr>
            <w:r w:rsidRPr="001E32DC">
              <w:rPr>
                <w:lang w:val="en-US"/>
              </w:rPr>
              <w:t>CA_n66A-n77A</w:t>
            </w:r>
          </w:p>
          <w:p w14:paraId="3ACD1921" w14:textId="77777777" w:rsidR="006A200E" w:rsidRPr="001E32DC" w:rsidRDefault="006A200E" w:rsidP="006A200E">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6A200E" w:rsidRPr="001E32DC" w:rsidRDefault="006A200E" w:rsidP="006A200E">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6A200E" w:rsidRPr="001E32DC" w:rsidRDefault="006A200E" w:rsidP="006A200E">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6A200E" w:rsidRPr="001E32DC" w:rsidRDefault="006A200E" w:rsidP="006A200E">
            <w:pPr>
              <w:pStyle w:val="TAC"/>
              <w:rPr>
                <w:lang w:val="en-US" w:eastAsia="zh-CN"/>
              </w:rPr>
            </w:pPr>
            <w:r>
              <w:rPr>
                <w:lang w:val="en-US" w:eastAsia="zh-CN"/>
              </w:rPr>
              <w:t>4 and 5</w:t>
            </w:r>
          </w:p>
        </w:tc>
      </w:tr>
      <w:tr w:rsidR="006A200E"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6A200E" w:rsidRPr="001E32DC" w:rsidRDefault="006A200E" w:rsidP="006A200E">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6A200E" w:rsidRPr="001E32DC" w:rsidRDefault="006A200E" w:rsidP="006A200E">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6A200E" w:rsidRPr="001E32DC" w:rsidRDefault="006A200E" w:rsidP="006A200E">
            <w:pPr>
              <w:pStyle w:val="TAC"/>
              <w:rPr>
                <w:lang w:val="en-US" w:eastAsia="zh-CN"/>
              </w:rPr>
            </w:pPr>
          </w:p>
        </w:tc>
      </w:tr>
      <w:tr w:rsidR="006A200E"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6A200E" w:rsidRPr="001E32DC" w:rsidRDefault="006A200E" w:rsidP="006A200E">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6A200E" w:rsidRPr="001E32DC" w:rsidRDefault="006A200E" w:rsidP="006A200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6A200E" w:rsidRPr="001E32DC" w:rsidRDefault="006A200E" w:rsidP="006A200E">
            <w:pPr>
              <w:pStyle w:val="TAC"/>
              <w:rPr>
                <w:lang w:val="en-US" w:eastAsia="zh-CN"/>
              </w:rPr>
            </w:pPr>
          </w:p>
        </w:tc>
      </w:tr>
      <w:tr w:rsidR="006A200E"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6A200E" w:rsidRPr="001E32DC" w:rsidRDefault="006A200E" w:rsidP="006A200E">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6A200E" w:rsidRPr="001E32DC" w:rsidRDefault="006A200E" w:rsidP="006A200E">
            <w:pPr>
              <w:pStyle w:val="TAC"/>
              <w:rPr>
                <w:rFonts w:eastAsia="SimSun"/>
                <w:lang w:val="en-US"/>
              </w:rPr>
            </w:pPr>
            <w:r w:rsidRPr="001E32DC">
              <w:rPr>
                <w:rFonts w:eastAsia="SimSun"/>
                <w:lang w:val="en-US"/>
              </w:rPr>
              <w:t>CA_n66A-n71A</w:t>
            </w:r>
          </w:p>
          <w:p w14:paraId="7F63FA32" w14:textId="77777777" w:rsidR="006A200E" w:rsidRPr="001E32DC" w:rsidRDefault="006A200E" w:rsidP="006A200E">
            <w:pPr>
              <w:pStyle w:val="TAC"/>
              <w:rPr>
                <w:rFonts w:eastAsia="SimSun"/>
                <w:lang w:val="en-US"/>
              </w:rPr>
            </w:pPr>
            <w:r w:rsidRPr="001E32DC">
              <w:rPr>
                <w:rFonts w:eastAsia="SimSun"/>
                <w:lang w:val="en-US"/>
              </w:rPr>
              <w:t>CA_n66A-n77A</w:t>
            </w:r>
          </w:p>
          <w:p w14:paraId="398256A9" w14:textId="77777777" w:rsidR="006A200E" w:rsidRPr="001E32DC" w:rsidRDefault="006A200E" w:rsidP="006A200E">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6A200E" w:rsidRPr="001E32DC" w:rsidRDefault="006A200E" w:rsidP="006A200E">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6A200E" w:rsidRPr="001E32DC" w:rsidRDefault="006A200E" w:rsidP="006A200E">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6A200E" w:rsidRPr="001E32DC" w:rsidRDefault="006A200E" w:rsidP="006A200E">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6A200E" w:rsidRPr="001E32DC" w:rsidRDefault="006A200E" w:rsidP="006A200E">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6A200E" w:rsidRPr="001E32DC" w:rsidRDefault="006A200E" w:rsidP="006A200E">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6A200E" w:rsidRPr="001E32DC" w:rsidRDefault="006A200E" w:rsidP="006A200E">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6A200E" w:rsidRPr="001E32DC" w:rsidRDefault="006A200E" w:rsidP="006A200E">
            <w:pPr>
              <w:pStyle w:val="TAC"/>
              <w:rPr>
                <w:lang w:val="en-US"/>
              </w:rPr>
            </w:pPr>
            <w:r w:rsidRPr="001E32DC">
              <w:rPr>
                <w:lang w:val="en-US"/>
              </w:rPr>
              <w:t>CA_n66A-n71A</w:t>
            </w:r>
          </w:p>
          <w:p w14:paraId="3146513B" w14:textId="77777777" w:rsidR="006A200E" w:rsidRPr="001E32DC" w:rsidRDefault="006A200E" w:rsidP="006A200E">
            <w:pPr>
              <w:pStyle w:val="TAC"/>
              <w:rPr>
                <w:lang w:val="en-US"/>
              </w:rPr>
            </w:pPr>
            <w:r w:rsidRPr="001E32DC">
              <w:rPr>
                <w:lang w:val="en-US"/>
              </w:rPr>
              <w:t>CA_n66A-n77A</w:t>
            </w:r>
          </w:p>
          <w:p w14:paraId="71A6FF79" w14:textId="77777777" w:rsidR="006A200E" w:rsidRPr="001E32DC" w:rsidRDefault="006A200E" w:rsidP="006A200E">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6A200E" w:rsidRPr="001E32DC" w:rsidRDefault="006A200E" w:rsidP="006A200E">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6A200E" w:rsidRPr="001E32DC" w:rsidRDefault="006A200E" w:rsidP="006A200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6A200E" w:rsidRPr="001E32DC" w:rsidRDefault="006A200E" w:rsidP="006A200E">
            <w:pPr>
              <w:pStyle w:val="TAC"/>
              <w:rPr>
                <w:lang w:val="en-US" w:eastAsia="zh-CN"/>
              </w:rPr>
            </w:pPr>
            <w:r>
              <w:rPr>
                <w:lang w:val="en-US" w:eastAsia="zh-CN"/>
              </w:rPr>
              <w:t>4 and 5</w:t>
            </w:r>
          </w:p>
        </w:tc>
      </w:tr>
      <w:tr w:rsidR="006A200E"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6A200E" w:rsidRPr="001E32DC" w:rsidRDefault="006A200E" w:rsidP="006A200E">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6A200E" w:rsidRPr="001E32DC" w:rsidRDefault="006A200E" w:rsidP="006A200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6A200E" w:rsidRPr="001E32DC" w:rsidRDefault="006A200E" w:rsidP="006A200E">
            <w:pPr>
              <w:pStyle w:val="TAC"/>
              <w:rPr>
                <w:lang w:val="en-US" w:eastAsia="zh-CN"/>
              </w:rPr>
            </w:pPr>
          </w:p>
        </w:tc>
      </w:tr>
      <w:tr w:rsidR="006A200E"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6A200E" w:rsidRPr="001E32DC" w:rsidRDefault="006A200E" w:rsidP="006A200E">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6A200E" w:rsidRPr="001E32DC" w:rsidRDefault="006A200E" w:rsidP="006A200E">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6A200E" w:rsidRPr="001E32DC" w:rsidRDefault="006A200E" w:rsidP="006A200E">
            <w:pPr>
              <w:pStyle w:val="TAC"/>
              <w:rPr>
                <w:lang w:val="en-US" w:eastAsia="zh-CN"/>
              </w:rPr>
            </w:pPr>
          </w:p>
        </w:tc>
      </w:tr>
      <w:tr w:rsidR="006A200E"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6A200E"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6A200E" w:rsidRPr="001E32DC" w:rsidRDefault="006A200E" w:rsidP="006A200E">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6A200E" w:rsidRPr="001E32DC" w:rsidRDefault="006A200E" w:rsidP="006A200E">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6A200E" w:rsidRDefault="006A200E" w:rsidP="006A200E">
            <w:pPr>
              <w:pStyle w:val="TAC"/>
              <w:rPr>
                <w:rFonts w:eastAsia="SimSun"/>
                <w:lang w:val="en-US"/>
              </w:rPr>
            </w:pPr>
            <w:r>
              <w:rPr>
                <w:rFonts w:eastAsia="SimSun"/>
                <w:lang w:val="en-US"/>
              </w:rPr>
              <w:t>CA_n66A-n71A</w:t>
            </w:r>
          </w:p>
          <w:p w14:paraId="53572A6B" w14:textId="77777777" w:rsidR="006A200E" w:rsidRDefault="006A200E" w:rsidP="006A200E">
            <w:pPr>
              <w:pStyle w:val="TAC"/>
              <w:rPr>
                <w:rFonts w:eastAsia="SimSun"/>
                <w:lang w:val="en-US"/>
              </w:rPr>
            </w:pPr>
            <w:r>
              <w:rPr>
                <w:rFonts w:eastAsia="SimSun"/>
                <w:lang w:val="en-US"/>
              </w:rPr>
              <w:t>CA_n66A-n77A</w:t>
            </w:r>
          </w:p>
          <w:p w14:paraId="520330D9" w14:textId="77777777" w:rsidR="006A200E" w:rsidRPr="001E32DC" w:rsidRDefault="006A200E" w:rsidP="006A200E">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6A200E" w:rsidRPr="001E32DC" w:rsidRDefault="006A200E" w:rsidP="006A200E">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6A200E"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6A200E" w:rsidRPr="001E32DC" w:rsidRDefault="006A200E" w:rsidP="006A200E">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6A200E" w:rsidRPr="001E32DC" w:rsidRDefault="006A200E" w:rsidP="006A200E">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6A200E" w:rsidRPr="001E32DC" w:rsidRDefault="006A200E" w:rsidP="006A200E">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6A200E" w:rsidRPr="001E32DC" w:rsidRDefault="006A200E" w:rsidP="006A200E">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6A200E" w:rsidRPr="001E32DC" w:rsidRDefault="006A200E" w:rsidP="006A200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2FD85AD" w14:textId="77777777" w:rsidR="006A200E" w:rsidRPr="001E32DC" w:rsidRDefault="006A200E" w:rsidP="006A200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6A200E" w:rsidRPr="001E32DC" w:rsidRDefault="006A200E" w:rsidP="006A200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00E"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6A200E" w:rsidRPr="001E32DC" w:rsidRDefault="006A200E" w:rsidP="006A200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00E"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6A200E" w:rsidRPr="001E32DC" w:rsidRDefault="006A200E"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6A200E" w:rsidRPr="001E32DC" w:rsidRDefault="006A200E" w:rsidP="006A200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6A200E" w:rsidRPr="001E32DC" w:rsidRDefault="006A200E" w:rsidP="006A200E">
            <w:pPr>
              <w:keepNext/>
              <w:keepLines/>
              <w:widowControl w:val="0"/>
              <w:spacing w:after="0"/>
              <w:jc w:val="center"/>
              <w:rPr>
                <w:rFonts w:ascii="Arial" w:eastAsia="SimSun" w:hAnsi="Arial"/>
                <w:kern w:val="2"/>
                <w:sz w:val="18"/>
                <w:szCs w:val="22"/>
                <w:lang w:val="en-US" w:eastAsia="zh-CN"/>
              </w:rPr>
            </w:pPr>
          </w:p>
        </w:tc>
      </w:tr>
      <w:tr w:rsidR="006A200E"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6A200E" w:rsidRPr="001E32DC"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6A200E" w:rsidRPr="001E32DC" w:rsidRDefault="006A200E" w:rsidP="006A200E">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11FB9C89" w14:textId="77777777" w:rsidR="006A200E" w:rsidRPr="001E32DC"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6A200E" w:rsidRPr="001E32DC"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6A200E" w:rsidRPr="001E32DC"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6A200E" w:rsidRPr="001E32DC"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6A200E" w:rsidRDefault="006A200E" w:rsidP="006A200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6A200E" w:rsidRDefault="006A200E" w:rsidP="006A200E">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28D09586" w14:textId="77777777" w:rsidR="006A200E" w:rsidRPr="00AE66A5" w:rsidRDefault="006A200E" w:rsidP="006A200E">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95" w:name="_Hlk83560895"/>
      <w:bookmarkEnd w:id="3"/>
      <w:bookmarkEnd w:id="4"/>
      <w:bookmarkEnd w:id="5"/>
      <w:bookmarkEnd w:id="6"/>
      <w:bookmarkEnd w:id="7"/>
      <w:bookmarkEnd w:id="8"/>
      <w:bookmarkEnd w:id="9"/>
      <w:bookmarkEnd w:id="10"/>
      <w:bookmarkEnd w:id="11"/>
    </w:p>
    <w:bookmarkEnd w:id="19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3E876" w14:textId="77777777" w:rsidR="009F6B55" w:rsidRDefault="009F6B55">
      <w:r>
        <w:separator/>
      </w:r>
    </w:p>
  </w:endnote>
  <w:endnote w:type="continuationSeparator" w:id="0">
    <w:p w14:paraId="5E338487" w14:textId="77777777" w:rsidR="009F6B55" w:rsidRDefault="009F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AC5A" w14:textId="77777777" w:rsidR="009F6B55" w:rsidRDefault="009F6B55">
      <w:r>
        <w:separator/>
      </w:r>
    </w:p>
  </w:footnote>
  <w:footnote w:type="continuationSeparator" w:id="0">
    <w:p w14:paraId="3FADF567" w14:textId="77777777" w:rsidR="009F6B55" w:rsidRDefault="009F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55A6"/>
    <w:rsid w:val="00080512"/>
    <w:rsid w:val="000915D3"/>
    <w:rsid w:val="000A1303"/>
    <w:rsid w:val="000A3CD8"/>
    <w:rsid w:val="000A7498"/>
    <w:rsid w:val="000B240D"/>
    <w:rsid w:val="000B5FC0"/>
    <w:rsid w:val="000C081F"/>
    <w:rsid w:val="000C3C0E"/>
    <w:rsid w:val="000C47C3"/>
    <w:rsid w:val="000C5ABB"/>
    <w:rsid w:val="000C5FD7"/>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40DC"/>
    <w:rsid w:val="002B6339"/>
    <w:rsid w:val="002D2E5B"/>
    <w:rsid w:val="002E00EE"/>
    <w:rsid w:val="002E488E"/>
    <w:rsid w:val="002E4A72"/>
    <w:rsid w:val="00314AF6"/>
    <w:rsid w:val="00317133"/>
    <w:rsid w:val="003172DC"/>
    <w:rsid w:val="00321E27"/>
    <w:rsid w:val="00322A74"/>
    <w:rsid w:val="0034680F"/>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6273"/>
    <w:rsid w:val="009776AD"/>
    <w:rsid w:val="009809E0"/>
    <w:rsid w:val="00986176"/>
    <w:rsid w:val="00990274"/>
    <w:rsid w:val="00997908"/>
    <w:rsid w:val="009A14A9"/>
    <w:rsid w:val="009B6AEE"/>
    <w:rsid w:val="009B7989"/>
    <w:rsid w:val="009C0581"/>
    <w:rsid w:val="009C7A7B"/>
    <w:rsid w:val="009E0116"/>
    <w:rsid w:val="009E3411"/>
    <w:rsid w:val="009E620A"/>
    <w:rsid w:val="009E6CB8"/>
    <w:rsid w:val="009E751B"/>
    <w:rsid w:val="009F37B7"/>
    <w:rsid w:val="009F6B55"/>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54FC"/>
    <w:rsid w:val="00DD74A5"/>
    <w:rsid w:val="00DE5A2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5EA7"/>
    <w:rsid w:val="00EB1E2F"/>
    <w:rsid w:val="00EC4A25"/>
    <w:rsid w:val="00ED1244"/>
    <w:rsid w:val="00F025A2"/>
    <w:rsid w:val="00F04712"/>
    <w:rsid w:val="00F10A93"/>
    <w:rsid w:val="00F10C0A"/>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83</Pages>
  <Words>16484</Words>
  <Characters>93961</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14</cp:revision>
  <cp:lastPrinted>2019-02-25T14:05:00Z</cp:lastPrinted>
  <dcterms:created xsi:type="dcterms:W3CDTF">2022-04-19T12:47:00Z</dcterms:created>
  <dcterms:modified xsi:type="dcterms:W3CDTF">2022-08-10T07:43:00Z</dcterms:modified>
</cp:coreProperties>
</file>